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E8566E"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14:anchorId="0B0141ED" wp14:editId="4A4ADEC3">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719F3D" w14:textId="77777777" w:rsidTr="001202FC">
                              <w:trPr>
                                <w:cantSplit/>
                              </w:trPr>
                              <w:tc>
                                <w:tcPr>
                                  <w:tcW w:w="3085" w:type="dxa"/>
                                  <w:tcBorders>
                                    <w:top w:val="single" w:sz="4" w:space="0" w:color="auto"/>
                                    <w:bottom w:val="single" w:sz="4" w:space="0" w:color="auto"/>
                                    <w:right w:val="single" w:sz="4" w:space="0" w:color="auto"/>
                                  </w:tcBorders>
                                </w:tcPr>
                                <w:p w14:paraId="01CE1C7D" w14:textId="77777777" w:rsidR="00391C81" w:rsidRDefault="00AF7C99" w:rsidP="001202FC">
                                  <w:pPr>
                                    <w:pStyle w:val="NormalParagraph"/>
                                  </w:pPr>
                                  <w:r>
                                    <w:rPr>
                                      <w:noProof/>
                                    </w:rPr>
                                    <w:drawing>
                                      <wp:inline distT="0" distB="0" distL="0" distR="0" wp14:anchorId="1E5F92CA" wp14:editId="538F113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B27A048" w14:textId="77777777" w:rsidR="00391C81" w:rsidRPr="00537BE2" w:rsidRDefault="00401577" w:rsidP="001202FC">
                                      <w:pPr>
                                        <w:pStyle w:val="CSDocNo"/>
                                        <w:rPr>
                                          <w:sz w:val="36"/>
                                          <w:szCs w:val="36"/>
                                          <w:lang w:eastAsia="ja-JP"/>
                                        </w:rPr>
                                      </w:pPr>
                                      <w:r>
                                        <w:rPr>
                                          <w:sz w:val="36"/>
                                          <w:szCs w:val="36"/>
                                          <w:lang w:val="en-US" w:eastAsia="ja-JP"/>
                                        </w:rPr>
                                        <w:t>001_2</w:t>
                                      </w:r>
                                    </w:p>
                                  </w:sdtContent>
                                </w:sdt>
                                <w:p w14:paraId="1A3CBED5" w14:textId="77777777" w:rsidR="00391C81" w:rsidRPr="00537BE2" w:rsidRDefault="00DB6334" w:rsidP="00085425">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85425">
                                        <w:rPr>
                                          <w:lang w:val="en-US" w:eastAsia="ja-JP"/>
                                        </w:rPr>
                                        <w:t>LS to 3GPP SA3 to consider appropriate authorization and authentication when providing network slice access</w:t>
                                      </w:r>
                                    </w:sdtContent>
                                  </w:sdt>
                                </w:p>
                              </w:tc>
                            </w:tr>
                            <w:tr w:rsidR="00391C81" w14:paraId="2C88A6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CF6A0EE" w14:textId="77777777" w:rsidR="00391C81" w:rsidRDefault="00391C81" w:rsidP="001202FC">
                                  <w:pPr>
                                    <w:pStyle w:val="CSTableTitle"/>
                                  </w:pPr>
                                  <w:r>
                                    <w:t>Meeting Information</w:t>
                                  </w:r>
                                </w:p>
                              </w:tc>
                            </w:tr>
                            <w:tr w:rsidR="00391C81" w14:paraId="4886CD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1560CAC"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D30E9D1" w14:textId="77777777" w:rsidR="00391C81" w:rsidRPr="00537BE2" w:rsidRDefault="00085425" w:rsidP="00085425">
                                      <w:pPr>
                                        <w:pStyle w:val="CSFieldInfo"/>
                                        <w:rPr>
                                          <w:lang w:eastAsia="ja-JP"/>
                                        </w:rPr>
                                      </w:pPr>
                                      <w:r>
                                        <w:rPr>
                                          <w:lang w:eastAsia="ja-JP"/>
                                        </w:rPr>
                                        <w:t>5GSTF#20</w:t>
                                      </w:r>
                                    </w:p>
                                  </w:sdtContent>
                                </w:sdt>
                              </w:tc>
                            </w:tr>
                            <w:tr w:rsidR="00391C81" w14:paraId="5187E76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690C60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7T19:00:00Z">
                                      <w:dateFormat w:val="dd/MM/yyyy"/>
                                      <w:lid w:val="en-GB"/>
                                      <w:storeMappedDataAs w:val="dateTime"/>
                                      <w:calendar w:val="gregorian"/>
                                    </w:date>
                                  </w:sdtPr>
                                  <w:sdtEndPr/>
                                  <w:sdtContent>
                                    <w:p w14:paraId="2B0A9F24" w14:textId="77777777" w:rsidR="00391C81" w:rsidRPr="00537BE2" w:rsidRDefault="00735016" w:rsidP="00027F5F">
                                      <w:pPr>
                                        <w:pStyle w:val="CSFieldInfo"/>
                                        <w:rPr>
                                          <w:lang w:eastAsia="ja-JP"/>
                                        </w:rPr>
                                      </w:pPr>
                                      <w:r>
                                        <w:rPr>
                                          <w:lang w:eastAsia="ja-JP"/>
                                        </w:rPr>
                                        <w:t>07/11/2019</w:t>
                                      </w:r>
                                    </w:p>
                                  </w:sdtContent>
                                </w:sdt>
                              </w:tc>
                            </w:tr>
                            <w:tr w:rsidR="00391C81" w14:paraId="387EF5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C4D3D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AFF2017" w14:textId="77777777" w:rsidR="00391C81" w:rsidRPr="00537BE2" w:rsidRDefault="00085425" w:rsidP="00085425">
                                      <w:pPr>
                                        <w:pStyle w:val="CSFieldInfo"/>
                                        <w:rPr>
                                          <w:lang w:eastAsia="ja-JP"/>
                                        </w:rPr>
                                      </w:pPr>
                                      <w:r>
                                        <w:rPr>
                                          <w:lang w:val="en-US" w:eastAsia="ja-JP"/>
                                        </w:rPr>
                                        <w:t>Remote call</w:t>
                                      </w:r>
                                    </w:p>
                                  </w:sdtContent>
                                </w:sdt>
                              </w:tc>
                            </w:tr>
                            <w:tr w:rsidR="00391C81" w14:paraId="14FFCAB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9999BED" w14:textId="77777777" w:rsidR="00391C81" w:rsidRDefault="00391C81" w:rsidP="001202FC">
                                  <w:pPr>
                                    <w:pStyle w:val="CSTableTitle"/>
                                  </w:pPr>
                                  <w:r>
                                    <w:t>Document Information</w:t>
                                  </w:r>
                                </w:p>
                              </w:tc>
                            </w:tr>
                            <w:tr w:rsidR="00391C81" w14:paraId="656F7CC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40F7185"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F82BBE7" w14:textId="77777777" w:rsidR="00391C81" w:rsidRPr="00085425" w:rsidRDefault="00085425" w:rsidP="0029433A">
                                  <w:pPr>
                                    <w:pStyle w:val="CSFieldInfo"/>
                                    <w:rPr>
                                      <w:lang w:eastAsia="ja-JP"/>
                                    </w:rPr>
                                  </w:pPr>
                                  <w:r w:rsidRPr="00085425">
                                    <w:rPr>
                                      <w:lang w:eastAsia="ja-JP"/>
                                    </w:rPr>
                                    <w:t>Amy Lemberger</w:t>
                                  </w:r>
                                </w:p>
                              </w:tc>
                            </w:tr>
                            <w:tr w:rsidR="00391C81" w:rsidRPr="00AF22D6" w14:paraId="6D2BE9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1130C21"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2C5110C" w14:textId="77777777" w:rsidR="00391C81" w:rsidRPr="00537BE2" w:rsidRDefault="00085425" w:rsidP="001202FC">
                                      <w:pPr>
                                        <w:pStyle w:val="CSFieldInfo"/>
                                        <w:rPr>
                                          <w:lang w:val="es-ES"/>
                                        </w:rPr>
                                      </w:pPr>
                                      <w:r w:rsidRPr="00085425">
                                        <w:rPr>
                                          <w:lang w:val="es-ES"/>
                                        </w:rPr>
                                        <w:t>Paul Bradley &lt;Paul.Bradley@arm.com&gt;; Mansour Ganji &lt;Mansour.Ganji@rci.rogers.com&gt;</w:t>
                                      </w:r>
                                    </w:p>
                                  </w:tc>
                                </w:sdtContent>
                              </w:sdt>
                            </w:tr>
                            <w:tr w:rsidR="00391C81" w14:paraId="53EB67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896A307" w14:textId="77777777" w:rsidR="00391C81" w:rsidRPr="00537BE2" w:rsidRDefault="00391C81" w:rsidP="001202FC">
                                  <w:pPr>
                                    <w:pStyle w:val="CSFieldName"/>
                                  </w:pPr>
                                  <w:r w:rsidRPr="00537BE2">
                                    <w:t>Document Creation Date</w:t>
                                  </w:r>
                                </w:p>
                              </w:tc>
                              <w:tc>
                                <w:tcPr>
                                  <w:tcW w:w="7470" w:type="dxa"/>
                                  <w:vAlign w:val="center"/>
                                </w:tcPr>
                                <w:p w14:paraId="55F93176" w14:textId="77777777" w:rsidR="00391C81" w:rsidRPr="00537BE2" w:rsidRDefault="00DB633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085425">
                                        <w:rPr>
                                          <w:lang w:val="sv-SE" w:eastAsia="ja-JP"/>
                                        </w:rPr>
                                        <w:t>2019-11-08</w:t>
                                      </w:r>
                                    </w:sdtContent>
                                  </w:sdt>
                                </w:p>
                              </w:tc>
                            </w:tr>
                            <w:tr w:rsidR="00391C81" w14:paraId="0929309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8F2D385"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14:paraId="66A954DB" w14:textId="77777777" w:rsidR="00391C81" w:rsidRPr="00537BE2" w:rsidRDefault="008E2F80" w:rsidP="001202FC">
                                      <w:pPr>
                                        <w:pStyle w:val="CSFieldInfo"/>
                                      </w:pPr>
                                      <w:r>
                                        <w:rPr>
                                          <w:lang w:val="fr-FR"/>
                                        </w:rPr>
                                        <w:t>Information Only</w:t>
                                      </w:r>
                                    </w:p>
                                  </w:tc>
                                </w:sdtContent>
                              </w:sdt>
                            </w:tr>
                            <w:tr w:rsidR="00391C81" w14:paraId="3ED9DBD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C3A2BA9" w14:textId="77777777" w:rsidR="00391C81" w:rsidRPr="00537BE2" w:rsidRDefault="00391C81" w:rsidP="001202FC">
                                  <w:pPr>
                                    <w:pStyle w:val="CSFieldName"/>
                                  </w:pPr>
                                  <w:r w:rsidRPr="00537BE2">
                                    <w:t>Security Classification</w:t>
                                  </w:r>
                                </w:p>
                              </w:tc>
                              <w:tc>
                                <w:tcPr>
                                  <w:tcW w:w="7470" w:type="dxa"/>
                                  <w:vAlign w:val="center"/>
                                </w:tcPr>
                                <w:p w14:paraId="2EA9B036" w14:textId="77777777" w:rsidR="00391C81" w:rsidRPr="00537BE2" w:rsidRDefault="00DB633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3B03EC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6D380E0" w14:textId="77777777" w:rsidR="00391C81" w:rsidRDefault="00391C81" w:rsidP="001202FC">
                                  <w:pPr>
                                    <w:pStyle w:val="CSTableTitle"/>
                                  </w:pPr>
                                  <w:r>
                                    <w:t>Document Summary</w:t>
                                  </w:r>
                                </w:p>
                              </w:tc>
                            </w:tr>
                            <w:tr w:rsidR="00391C81" w:rsidRPr="00167C13" w14:paraId="09EC598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SimSun" w:hint="eastAsia"/>
                                      <w:bCs w:val="0"/>
                                      <w:color w:val="000000"/>
                                      <w:lang w:eastAsia="de-DE"/>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0A58BAE" w14:textId="77777777" w:rsidR="00391C81" w:rsidRPr="00537BE2" w:rsidRDefault="00AC7C16" w:rsidP="00A441AB">
                                      <w:pPr>
                                        <w:pStyle w:val="CSFieldInfo"/>
                                        <w:rPr>
                                          <w:lang w:eastAsia="ja-JP"/>
                                        </w:rPr>
                                      </w:pPr>
                                      <w:r>
                                        <w:rPr>
                                          <w:rFonts w:eastAsia="SimSun"/>
                                          <w:bCs w:val="0"/>
                                          <w:color w:val="000000"/>
                                          <w:lang w:eastAsia="de-DE"/>
                                        </w:rPr>
                                        <w:t>LS to 3GPP SA3 to consider Appropriate authorisation and authentication when providing network slice access</w:t>
                                      </w:r>
                                      <w:r>
                                        <w:rPr>
                                          <w:rFonts w:eastAsia="SimSun"/>
                                          <w:bCs w:val="0"/>
                                          <w:color w:val="000000"/>
                                          <w:lang w:eastAsia="de-DE"/>
                                        </w:rPr>
                                        <w:br/>
                                      </w:r>
                                    </w:p>
                                  </w:sdtContent>
                                </w:sdt>
                              </w:tc>
                            </w:tr>
                          </w:tbl>
                          <w:p w14:paraId="4B340056" w14:textId="77777777" w:rsidR="00391C81" w:rsidRDefault="00391C81" w:rsidP="00391C81">
                            <w:pPr>
                              <w:pStyle w:val="CSLegalTxt"/>
                            </w:pPr>
                          </w:p>
                          <w:p w14:paraId="24FDD117" w14:textId="77777777" w:rsidR="00391C81" w:rsidRDefault="00391C81" w:rsidP="00391C81">
                            <w:pPr>
                              <w:pStyle w:val="CSLegalTxt"/>
                            </w:pPr>
                          </w:p>
                          <w:p w14:paraId="384B1DC6"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FC0FB2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C1F42C" w14:textId="77777777" w:rsidR="00391C81" w:rsidRPr="001B1649" w:rsidRDefault="00391C81" w:rsidP="001202FC">
                                  <w:pPr>
                                    <w:pStyle w:val="CSTableTitle"/>
                                  </w:pPr>
                                  <w:r>
                                    <w:t xml:space="preserve">Version History </w:t>
                                  </w:r>
                                </w:p>
                              </w:tc>
                            </w:tr>
                            <w:tr w:rsidR="00391C81" w14:paraId="60F665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96FBF5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F0D357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8C8F89C" w14:textId="77777777" w:rsidR="00391C81" w:rsidRPr="00537BE2" w:rsidRDefault="00391C81" w:rsidP="001202FC">
                                  <w:pPr>
                                    <w:pStyle w:val="CSFieldName"/>
                                  </w:pPr>
                                  <w:r w:rsidRPr="00537BE2">
                                    <w:t xml:space="preserve">Author / Comments </w:t>
                                  </w:r>
                                </w:p>
                              </w:tc>
                            </w:tr>
                            <w:tr w:rsidR="00391C81" w14:paraId="4B75391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9F7C8A" w14:textId="77777777" w:rsidR="00391C81" w:rsidRPr="00537BE2" w:rsidRDefault="00085425" w:rsidP="001202FC">
                                  <w:pPr>
                                    <w:pStyle w:val="CSFieldInfo"/>
                                    <w:rPr>
                                      <w:lang w:eastAsia="ja-JP"/>
                                    </w:rPr>
                                  </w:pPr>
                                  <w:r>
                                    <w:rPr>
                                      <w:lang w:eastAsia="ja-JP"/>
                                    </w:rPr>
                                    <w:t>02/01/2020</w:t>
                                  </w:r>
                                </w:p>
                              </w:tc>
                              <w:tc>
                                <w:tcPr>
                                  <w:tcW w:w="1357" w:type="dxa"/>
                                  <w:tcBorders>
                                    <w:top w:val="single" w:sz="4" w:space="0" w:color="auto"/>
                                    <w:bottom w:val="single" w:sz="4" w:space="0" w:color="auto"/>
                                  </w:tcBorders>
                                </w:tcPr>
                                <w:p w14:paraId="6C79B311" w14:textId="77777777" w:rsidR="00391C81" w:rsidRPr="00537BE2" w:rsidRDefault="00085425"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13D77376" w14:textId="77777777" w:rsidR="00391C81" w:rsidRPr="00537BE2" w:rsidRDefault="00085425" w:rsidP="0029433A">
                                  <w:pPr>
                                    <w:pStyle w:val="CSFieldInfo"/>
                                    <w:rPr>
                                      <w:lang w:eastAsia="ja-JP"/>
                                    </w:rPr>
                                  </w:pPr>
                                  <w:r>
                                    <w:rPr>
                                      <w:lang w:eastAsia="ja-JP"/>
                                    </w:rPr>
                                    <w:t>Amy Lemberger</w:t>
                                  </w:r>
                                </w:p>
                              </w:tc>
                            </w:tr>
                            <w:tr w:rsidR="00391C81" w14:paraId="659102E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B1B8B7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C2D802"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FE594FA" w14:textId="77777777" w:rsidR="00391C81" w:rsidRPr="00537BE2" w:rsidRDefault="00391C81" w:rsidP="0029433A">
                                  <w:pPr>
                                    <w:pStyle w:val="CSFieldInfo"/>
                                  </w:pPr>
                                </w:p>
                              </w:tc>
                            </w:tr>
                            <w:tr w:rsidR="00391C81" w14:paraId="09CEC93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2927B8"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50E5827A"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0FCB6AD9" w14:textId="77777777" w:rsidR="00391C81" w:rsidRPr="00537BE2" w:rsidRDefault="00391C81" w:rsidP="001202FC">
                                  <w:pPr>
                                    <w:pStyle w:val="CSFieldInfo"/>
                                  </w:pPr>
                                </w:p>
                              </w:tc>
                            </w:tr>
                          </w:tbl>
                          <w:p w14:paraId="5D0A40A2" w14:textId="77777777" w:rsidR="00391C81" w:rsidRDefault="00391C81" w:rsidP="00391C81">
                            <w:pPr>
                              <w:pStyle w:val="CSLegalTxt"/>
                            </w:pPr>
                          </w:p>
                          <w:p w14:paraId="6D5E7824" w14:textId="77777777" w:rsidR="00391C81" w:rsidRDefault="00391C81" w:rsidP="00391C81">
                            <w:pPr>
                              <w:pStyle w:val="CSLegalTxt"/>
                            </w:pPr>
                          </w:p>
                          <w:p w14:paraId="5C33EF7E" w14:textId="77777777" w:rsidR="00391C81" w:rsidRDefault="00391C81" w:rsidP="00391C81">
                            <w:pPr>
                              <w:pStyle w:val="CSLegalTxt"/>
                            </w:pPr>
                          </w:p>
                          <w:p w14:paraId="4F779CB3" w14:textId="27A3287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40CD4">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0141ED"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7719F3D" w14:textId="77777777" w:rsidTr="001202FC">
                        <w:trPr>
                          <w:cantSplit/>
                        </w:trPr>
                        <w:tc>
                          <w:tcPr>
                            <w:tcW w:w="3085" w:type="dxa"/>
                            <w:tcBorders>
                              <w:top w:val="single" w:sz="4" w:space="0" w:color="auto"/>
                              <w:bottom w:val="single" w:sz="4" w:space="0" w:color="auto"/>
                              <w:right w:val="single" w:sz="4" w:space="0" w:color="auto"/>
                            </w:tcBorders>
                          </w:tcPr>
                          <w:p w14:paraId="01CE1C7D" w14:textId="77777777" w:rsidR="00391C81" w:rsidRDefault="00AF7C99" w:rsidP="001202FC">
                            <w:pPr>
                              <w:pStyle w:val="NormalParagraph"/>
                            </w:pPr>
                            <w:r>
                              <w:rPr>
                                <w:noProof/>
                              </w:rPr>
                              <w:drawing>
                                <wp:inline distT="0" distB="0" distL="0" distR="0" wp14:anchorId="1E5F92CA" wp14:editId="538F113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B27A048" w14:textId="77777777" w:rsidR="00391C81" w:rsidRPr="00537BE2" w:rsidRDefault="00401577" w:rsidP="001202FC">
                                <w:pPr>
                                  <w:pStyle w:val="CSDocNo"/>
                                  <w:rPr>
                                    <w:sz w:val="36"/>
                                    <w:szCs w:val="36"/>
                                    <w:lang w:eastAsia="ja-JP"/>
                                  </w:rPr>
                                </w:pPr>
                                <w:r>
                                  <w:rPr>
                                    <w:sz w:val="36"/>
                                    <w:szCs w:val="36"/>
                                    <w:lang w:val="en-US" w:eastAsia="ja-JP"/>
                                  </w:rPr>
                                  <w:t>001_2</w:t>
                                </w:r>
                              </w:p>
                            </w:sdtContent>
                          </w:sdt>
                          <w:p w14:paraId="1A3CBED5" w14:textId="77777777" w:rsidR="00391C81" w:rsidRPr="00537BE2" w:rsidRDefault="00DB6334" w:rsidP="00085425">
                            <w:pPr>
                              <w:pStyle w:val="CSDocTitle"/>
                              <w:rPr>
                                <w:lang w:eastAsia="ja-JP"/>
                              </w:rPr>
                            </w:pPr>
                            <w:sdt>
                              <w:sdtPr>
                                <w:rPr>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085425">
                                  <w:rPr>
                                    <w:lang w:val="en-US" w:eastAsia="ja-JP"/>
                                  </w:rPr>
                                  <w:t>LS to 3GPP SA3 to consider appropriate authorization and authentication when providing network slice access</w:t>
                                </w:r>
                              </w:sdtContent>
                            </w:sdt>
                          </w:p>
                        </w:tc>
                      </w:tr>
                      <w:tr w:rsidR="00391C81" w14:paraId="2C88A60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CF6A0EE" w14:textId="77777777" w:rsidR="00391C81" w:rsidRDefault="00391C81" w:rsidP="001202FC">
                            <w:pPr>
                              <w:pStyle w:val="CSTableTitle"/>
                            </w:pPr>
                            <w:r>
                              <w:t>Meeting Information</w:t>
                            </w:r>
                          </w:p>
                        </w:tc>
                      </w:tr>
                      <w:tr w:rsidR="00391C81" w14:paraId="4886CDC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1560CAC"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2D30E9D1" w14:textId="77777777" w:rsidR="00391C81" w:rsidRPr="00537BE2" w:rsidRDefault="00085425" w:rsidP="00085425">
                                <w:pPr>
                                  <w:pStyle w:val="CSFieldInfo"/>
                                  <w:rPr>
                                    <w:lang w:eastAsia="ja-JP"/>
                                  </w:rPr>
                                </w:pPr>
                                <w:r>
                                  <w:rPr>
                                    <w:lang w:eastAsia="ja-JP"/>
                                  </w:rPr>
                                  <w:t>5GSTF#20</w:t>
                                </w:r>
                              </w:p>
                            </w:sdtContent>
                          </w:sdt>
                        </w:tc>
                      </w:tr>
                      <w:tr w:rsidR="00391C81" w14:paraId="5187E76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7690C60C"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7T19:00:00Z">
                                <w:dateFormat w:val="dd/MM/yyyy"/>
                                <w:lid w:val="en-GB"/>
                                <w:storeMappedDataAs w:val="dateTime"/>
                                <w:calendar w:val="gregorian"/>
                              </w:date>
                            </w:sdtPr>
                            <w:sdtEndPr/>
                            <w:sdtContent>
                              <w:p w14:paraId="2B0A9F24" w14:textId="77777777" w:rsidR="00391C81" w:rsidRPr="00537BE2" w:rsidRDefault="00735016" w:rsidP="00027F5F">
                                <w:pPr>
                                  <w:pStyle w:val="CSFieldInfo"/>
                                  <w:rPr>
                                    <w:lang w:eastAsia="ja-JP"/>
                                  </w:rPr>
                                </w:pPr>
                                <w:r>
                                  <w:rPr>
                                    <w:lang w:eastAsia="ja-JP"/>
                                  </w:rPr>
                                  <w:t>07/11/2019</w:t>
                                </w:r>
                              </w:p>
                            </w:sdtContent>
                          </w:sdt>
                        </w:tc>
                      </w:tr>
                      <w:tr w:rsidR="00391C81" w14:paraId="387EF56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C4D3D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AFF2017" w14:textId="77777777" w:rsidR="00391C81" w:rsidRPr="00537BE2" w:rsidRDefault="00085425" w:rsidP="00085425">
                                <w:pPr>
                                  <w:pStyle w:val="CSFieldInfo"/>
                                  <w:rPr>
                                    <w:lang w:eastAsia="ja-JP"/>
                                  </w:rPr>
                                </w:pPr>
                                <w:r>
                                  <w:rPr>
                                    <w:lang w:val="en-US" w:eastAsia="ja-JP"/>
                                  </w:rPr>
                                  <w:t>Remote call</w:t>
                                </w:r>
                              </w:p>
                            </w:sdtContent>
                          </w:sdt>
                        </w:tc>
                      </w:tr>
                      <w:tr w:rsidR="00391C81" w14:paraId="14FFCAB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79999BED" w14:textId="77777777" w:rsidR="00391C81" w:rsidRDefault="00391C81" w:rsidP="001202FC">
                            <w:pPr>
                              <w:pStyle w:val="CSTableTitle"/>
                            </w:pPr>
                            <w:r>
                              <w:t>Document Information</w:t>
                            </w:r>
                          </w:p>
                        </w:tc>
                      </w:tr>
                      <w:tr w:rsidR="00391C81" w14:paraId="656F7CC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40F7185"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F82BBE7" w14:textId="77777777" w:rsidR="00391C81" w:rsidRPr="00085425" w:rsidRDefault="00085425" w:rsidP="0029433A">
                            <w:pPr>
                              <w:pStyle w:val="CSFieldInfo"/>
                              <w:rPr>
                                <w:lang w:eastAsia="ja-JP"/>
                              </w:rPr>
                            </w:pPr>
                            <w:r w:rsidRPr="00085425">
                              <w:rPr>
                                <w:lang w:eastAsia="ja-JP"/>
                              </w:rPr>
                              <w:t>Amy Lemberger</w:t>
                            </w:r>
                          </w:p>
                        </w:tc>
                      </w:tr>
                      <w:tr w:rsidR="00391C81" w:rsidRPr="00AF22D6" w14:paraId="6D2BE90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1130C21"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52C5110C" w14:textId="77777777" w:rsidR="00391C81" w:rsidRPr="00537BE2" w:rsidRDefault="00085425" w:rsidP="001202FC">
                                <w:pPr>
                                  <w:pStyle w:val="CSFieldInfo"/>
                                  <w:rPr>
                                    <w:lang w:val="es-ES"/>
                                  </w:rPr>
                                </w:pPr>
                                <w:r w:rsidRPr="00085425">
                                  <w:rPr>
                                    <w:lang w:val="es-ES"/>
                                  </w:rPr>
                                  <w:t>Paul Bradley &lt;Paul.Bradley@arm.com&gt;; Mansour Ganji &lt;Mansour.Ganji@rci.rogers.com&gt;</w:t>
                                </w:r>
                              </w:p>
                            </w:tc>
                          </w:sdtContent>
                        </w:sdt>
                      </w:tr>
                      <w:tr w:rsidR="00391C81" w14:paraId="53EB679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896A307" w14:textId="77777777" w:rsidR="00391C81" w:rsidRPr="00537BE2" w:rsidRDefault="00391C81" w:rsidP="001202FC">
                            <w:pPr>
                              <w:pStyle w:val="CSFieldName"/>
                            </w:pPr>
                            <w:r w:rsidRPr="00537BE2">
                              <w:t>Document Creation Date</w:t>
                            </w:r>
                          </w:p>
                        </w:tc>
                        <w:tc>
                          <w:tcPr>
                            <w:tcW w:w="7470" w:type="dxa"/>
                            <w:vAlign w:val="center"/>
                          </w:tcPr>
                          <w:p w14:paraId="55F93176" w14:textId="77777777" w:rsidR="00391C81" w:rsidRPr="00537BE2" w:rsidRDefault="00DB633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085425">
                                  <w:rPr>
                                    <w:lang w:val="sv-SE" w:eastAsia="ja-JP"/>
                                  </w:rPr>
                                  <w:t>2019-11-08</w:t>
                                </w:r>
                              </w:sdtContent>
                            </w:sdt>
                          </w:p>
                        </w:tc>
                      </w:tr>
                      <w:tr w:rsidR="00391C81" w14:paraId="0929309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8F2D385"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Information Only">
                              <w:listItem w:value="[This document is for]"/>
                            </w:dropDownList>
                          </w:sdtPr>
                          <w:sdtEndPr/>
                          <w:sdtContent>
                            <w:tc>
                              <w:tcPr>
                                <w:tcW w:w="7470" w:type="dxa"/>
                                <w:vAlign w:val="center"/>
                              </w:tcPr>
                              <w:p w14:paraId="66A954DB" w14:textId="77777777" w:rsidR="00391C81" w:rsidRPr="00537BE2" w:rsidRDefault="008E2F80" w:rsidP="001202FC">
                                <w:pPr>
                                  <w:pStyle w:val="CSFieldInfo"/>
                                </w:pPr>
                                <w:r>
                                  <w:rPr>
                                    <w:lang w:val="fr-FR"/>
                                  </w:rPr>
                                  <w:t>Information Only</w:t>
                                </w:r>
                              </w:p>
                            </w:tc>
                          </w:sdtContent>
                        </w:sdt>
                      </w:tr>
                      <w:tr w:rsidR="00391C81" w14:paraId="3ED9DBD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C3A2BA9" w14:textId="77777777" w:rsidR="00391C81" w:rsidRPr="00537BE2" w:rsidRDefault="00391C81" w:rsidP="001202FC">
                            <w:pPr>
                              <w:pStyle w:val="CSFieldName"/>
                            </w:pPr>
                            <w:r w:rsidRPr="00537BE2">
                              <w:t>Security Classification</w:t>
                            </w:r>
                          </w:p>
                        </w:tc>
                        <w:tc>
                          <w:tcPr>
                            <w:tcW w:w="7470" w:type="dxa"/>
                            <w:vAlign w:val="center"/>
                          </w:tcPr>
                          <w:p w14:paraId="2EA9B036" w14:textId="77777777" w:rsidR="00391C81" w:rsidRPr="00537BE2" w:rsidRDefault="00DB633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3B03EC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6D380E0" w14:textId="77777777" w:rsidR="00391C81" w:rsidRDefault="00391C81" w:rsidP="001202FC">
                            <w:pPr>
                              <w:pStyle w:val="CSTableTitle"/>
                            </w:pPr>
                            <w:r>
                              <w:t>Document Summary</w:t>
                            </w:r>
                          </w:p>
                        </w:tc>
                      </w:tr>
                      <w:tr w:rsidR="00391C81" w:rsidRPr="00167C13" w14:paraId="09EC598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SimSun" w:hint="eastAsia"/>
                                <w:bCs w:val="0"/>
                                <w:color w:val="000000"/>
                                <w:lang w:eastAsia="de-DE"/>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20A58BAE" w14:textId="77777777" w:rsidR="00391C81" w:rsidRPr="00537BE2" w:rsidRDefault="00AC7C16" w:rsidP="00A441AB">
                                <w:pPr>
                                  <w:pStyle w:val="CSFieldInfo"/>
                                  <w:rPr>
                                    <w:lang w:eastAsia="ja-JP"/>
                                  </w:rPr>
                                </w:pPr>
                                <w:r>
                                  <w:rPr>
                                    <w:rFonts w:eastAsia="SimSun"/>
                                    <w:bCs w:val="0"/>
                                    <w:color w:val="000000"/>
                                    <w:lang w:eastAsia="de-DE"/>
                                  </w:rPr>
                                  <w:t>LS to 3GPP SA3 to consider Appropriate authorisation and authentication when providing network slice access</w:t>
                                </w:r>
                                <w:r>
                                  <w:rPr>
                                    <w:rFonts w:eastAsia="SimSun"/>
                                    <w:bCs w:val="0"/>
                                    <w:color w:val="000000"/>
                                    <w:lang w:eastAsia="de-DE"/>
                                  </w:rPr>
                                  <w:br/>
                                </w:r>
                              </w:p>
                            </w:sdtContent>
                          </w:sdt>
                        </w:tc>
                      </w:tr>
                    </w:tbl>
                    <w:p w14:paraId="4B340056" w14:textId="77777777" w:rsidR="00391C81" w:rsidRDefault="00391C81" w:rsidP="00391C81">
                      <w:pPr>
                        <w:pStyle w:val="CSLegalTxt"/>
                      </w:pPr>
                    </w:p>
                    <w:p w14:paraId="24FDD117" w14:textId="77777777" w:rsidR="00391C81" w:rsidRDefault="00391C81" w:rsidP="00391C81">
                      <w:pPr>
                        <w:pStyle w:val="CSLegalTxt"/>
                      </w:pPr>
                    </w:p>
                    <w:p w14:paraId="384B1DC6"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0FC0FB27"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4C1F42C" w14:textId="77777777" w:rsidR="00391C81" w:rsidRPr="001B1649" w:rsidRDefault="00391C81" w:rsidP="001202FC">
                            <w:pPr>
                              <w:pStyle w:val="CSTableTitle"/>
                            </w:pPr>
                            <w:r>
                              <w:t xml:space="preserve">Version History </w:t>
                            </w:r>
                          </w:p>
                        </w:tc>
                      </w:tr>
                      <w:tr w:rsidR="00391C81" w14:paraId="60F6657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96FBF5C"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F0D357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8C8F89C" w14:textId="77777777" w:rsidR="00391C81" w:rsidRPr="00537BE2" w:rsidRDefault="00391C81" w:rsidP="001202FC">
                            <w:pPr>
                              <w:pStyle w:val="CSFieldName"/>
                            </w:pPr>
                            <w:r w:rsidRPr="00537BE2">
                              <w:t xml:space="preserve">Author / Comments </w:t>
                            </w:r>
                          </w:p>
                        </w:tc>
                      </w:tr>
                      <w:tr w:rsidR="00391C81" w14:paraId="4B753914"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9F7C8A" w14:textId="77777777" w:rsidR="00391C81" w:rsidRPr="00537BE2" w:rsidRDefault="00085425" w:rsidP="001202FC">
                            <w:pPr>
                              <w:pStyle w:val="CSFieldInfo"/>
                              <w:rPr>
                                <w:lang w:eastAsia="ja-JP"/>
                              </w:rPr>
                            </w:pPr>
                            <w:r>
                              <w:rPr>
                                <w:lang w:eastAsia="ja-JP"/>
                              </w:rPr>
                              <w:t>02/01/2020</w:t>
                            </w:r>
                          </w:p>
                        </w:tc>
                        <w:tc>
                          <w:tcPr>
                            <w:tcW w:w="1357" w:type="dxa"/>
                            <w:tcBorders>
                              <w:top w:val="single" w:sz="4" w:space="0" w:color="auto"/>
                              <w:bottom w:val="single" w:sz="4" w:space="0" w:color="auto"/>
                            </w:tcBorders>
                          </w:tcPr>
                          <w:p w14:paraId="6C79B311" w14:textId="77777777" w:rsidR="00391C81" w:rsidRPr="00537BE2" w:rsidRDefault="00085425"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13D77376" w14:textId="77777777" w:rsidR="00391C81" w:rsidRPr="00537BE2" w:rsidRDefault="00085425" w:rsidP="0029433A">
                            <w:pPr>
                              <w:pStyle w:val="CSFieldInfo"/>
                              <w:rPr>
                                <w:lang w:eastAsia="ja-JP"/>
                              </w:rPr>
                            </w:pPr>
                            <w:r>
                              <w:rPr>
                                <w:lang w:eastAsia="ja-JP"/>
                              </w:rPr>
                              <w:t>Amy Lemberger</w:t>
                            </w:r>
                          </w:p>
                        </w:tc>
                      </w:tr>
                      <w:tr w:rsidR="00391C81" w14:paraId="659102E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B1B8B7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1AC2D802"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3FE594FA" w14:textId="77777777" w:rsidR="00391C81" w:rsidRPr="00537BE2" w:rsidRDefault="00391C81" w:rsidP="0029433A">
                            <w:pPr>
                              <w:pStyle w:val="CSFieldInfo"/>
                            </w:pPr>
                          </w:p>
                        </w:tc>
                      </w:tr>
                      <w:tr w:rsidR="00391C81" w14:paraId="09CEC93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2927B8"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50E5827A" w14:textId="77777777" w:rsidR="00391C81" w:rsidRPr="00537BE2" w:rsidRDefault="00391C81" w:rsidP="001202FC">
                            <w:pPr>
                              <w:pStyle w:val="CSFieldInfo"/>
                            </w:pPr>
                          </w:p>
                        </w:tc>
                        <w:tc>
                          <w:tcPr>
                            <w:tcW w:w="7470" w:type="dxa"/>
                            <w:tcBorders>
                              <w:top w:val="single" w:sz="4" w:space="0" w:color="auto"/>
                              <w:bottom w:val="single" w:sz="4" w:space="0" w:color="auto"/>
                            </w:tcBorders>
                          </w:tcPr>
                          <w:p w14:paraId="0FCB6AD9" w14:textId="77777777" w:rsidR="00391C81" w:rsidRPr="00537BE2" w:rsidRDefault="00391C81" w:rsidP="001202FC">
                            <w:pPr>
                              <w:pStyle w:val="CSFieldInfo"/>
                            </w:pPr>
                          </w:p>
                        </w:tc>
                      </w:tr>
                    </w:tbl>
                    <w:p w14:paraId="5D0A40A2" w14:textId="77777777" w:rsidR="00391C81" w:rsidRDefault="00391C81" w:rsidP="00391C81">
                      <w:pPr>
                        <w:pStyle w:val="CSLegalTxt"/>
                      </w:pPr>
                    </w:p>
                    <w:p w14:paraId="6D5E7824" w14:textId="77777777" w:rsidR="00391C81" w:rsidRDefault="00391C81" w:rsidP="00391C81">
                      <w:pPr>
                        <w:pStyle w:val="CSLegalTxt"/>
                      </w:pPr>
                    </w:p>
                    <w:p w14:paraId="5C33EF7E" w14:textId="77777777" w:rsidR="00391C81" w:rsidRDefault="00391C81" w:rsidP="00391C81">
                      <w:pPr>
                        <w:pStyle w:val="CSLegalTxt"/>
                      </w:pPr>
                    </w:p>
                    <w:p w14:paraId="4F779CB3" w14:textId="27A3287E"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840CD4">
                        <w:rPr>
                          <w:noProof/>
                        </w:rPr>
                        <w:t>2020</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3550CB7D" wp14:editId="779B3C6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448A9C1" w14:textId="77777777" w:rsidR="0058060A" w:rsidRDefault="0058060A" w:rsidP="0058060A">
      <w:pPr>
        <w:pStyle w:val="Title"/>
        <w:jc w:val="center"/>
      </w:pPr>
      <w:r w:rsidRPr="009D6A6C">
        <w:t xml:space="preserve">Liaison </w:t>
      </w:r>
      <w:r w:rsidRPr="00477CD5">
        <w:t>Statement</w:t>
      </w:r>
    </w:p>
    <w:p w14:paraId="52A52B4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6142F32D" w14:textId="77777777" w:rsidTr="001202FC">
        <w:trPr>
          <w:trHeight w:val="590"/>
          <w:tblHeader/>
        </w:trPr>
        <w:tc>
          <w:tcPr>
            <w:tcW w:w="3337" w:type="dxa"/>
            <w:shd w:val="clear" w:color="auto" w:fill="DE002B"/>
            <w:vAlign w:val="center"/>
          </w:tcPr>
          <w:p w14:paraId="257923CC" w14:textId="77777777" w:rsidR="00A74A54" w:rsidRPr="0058060A" w:rsidRDefault="00A74A54" w:rsidP="0058060A">
            <w:pPr>
              <w:pStyle w:val="TableHeader"/>
            </w:pPr>
            <w:r w:rsidRPr="0058060A">
              <w:t>Liaison Statement Title:</w:t>
            </w:r>
          </w:p>
        </w:tc>
        <w:tc>
          <w:tcPr>
            <w:tcW w:w="6379" w:type="dxa"/>
            <w:vAlign w:val="center"/>
          </w:tcPr>
          <w:sdt>
            <w:sdtPr>
              <w:rPr>
                <w:rFonts w:cs="Arial" w:hint="eastAsia"/>
                <w:color w:val="000000"/>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35F1204" w14:textId="77777777" w:rsidR="00A74A54" w:rsidRDefault="00AC7C16" w:rsidP="00E4345D">
                <w:pPr>
                  <w:pStyle w:val="TableText"/>
                </w:pPr>
                <w:r>
                  <w:rPr>
                    <w:rFonts w:cs="Arial"/>
                    <w:color w:val="000000"/>
                  </w:rPr>
                  <w:t>LS to 3GPP SA3 to consider appropriate authorization and authentication when providing network slice access</w:t>
                </w:r>
              </w:p>
            </w:sdtContent>
          </w:sdt>
        </w:tc>
      </w:tr>
    </w:tbl>
    <w:p w14:paraId="6077E960"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DF17AB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40F485" w14:textId="77777777" w:rsidR="0058060A" w:rsidRDefault="0058060A" w:rsidP="0058060A">
            <w:pPr>
              <w:pStyle w:val="TableHeader"/>
            </w:pPr>
            <w:r>
              <w:t>Source Meeting Information</w:t>
            </w:r>
          </w:p>
        </w:tc>
      </w:tr>
      <w:tr w:rsidR="0058060A" w14:paraId="1721392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3FCB330" w14:textId="77777777" w:rsidR="0058060A" w:rsidRPr="0058060A" w:rsidRDefault="0058060A" w:rsidP="0058060A">
            <w:pPr>
              <w:pStyle w:val="TableText"/>
            </w:pPr>
            <w:r w:rsidRPr="0058060A">
              <w:t>Meeting Number</w:t>
            </w:r>
          </w:p>
        </w:tc>
        <w:tc>
          <w:tcPr>
            <w:tcW w:w="3228" w:type="dxa"/>
            <w:shd w:val="clear" w:color="auto" w:fill="D9D9D9"/>
          </w:tcPr>
          <w:p w14:paraId="20731EF1" w14:textId="77777777" w:rsidR="0058060A" w:rsidRPr="0058060A" w:rsidRDefault="0058060A" w:rsidP="0058060A">
            <w:pPr>
              <w:pStyle w:val="TableText"/>
            </w:pPr>
            <w:r w:rsidRPr="0058060A">
              <w:t>Meeting Date</w:t>
            </w:r>
          </w:p>
        </w:tc>
        <w:tc>
          <w:tcPr>
            <w:tcW w:w="3008" w:type="dxa"/>
            <w:shd w:val="clear" w:color="auto" w:fill="D9D9D9"/>
          </w:tcPr>
          <w:p w14:paraId="7B76C99B" w14:textId="77777777" w:rsidR="0058060A" w:rsidRPr="0058060A" w:rsidRDefault="0058060A" w:rsidP="0058060A">
            <w:pPr>
              <w:pStyle w:val="TableText"/>
            </w:pPr>
            <w:r w:rsidRPr="0058060A">
              <w:t>Meeting Location</w:t>
            </w:r>
          </w:p>
        </w:tc>
      </w:tr>
      <w:tr w:rsidR="00096622" w14:paraId="301DBB6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709A0167" w14:textId="77777777" w:rsidR="00096622" w:rsidRPr="008150E1" w:rsidRDefault="00AC7C16" w:rsidP="008150E1">
                <w:pPr>
                  <w:pStyle w:val="CSFieldInfo"/>
                  <w:framePr w:wrap="auto" w:vAnchor="margin" w:hAnchor="text" w:yAlign="inline"/>
                  <w:rPr>
                    <w:rFonts w:eastAsia="SimSun" w:cs="Times New Roman"/>
                    <w:bCs w:val="0"/>
                    <w:sz w:val="22"/>
                    <w:szCs w:val="20"/>
                    <w:lang w:eastAsia="ja-JP" w:bidi="bn-BD"/>
                  </w:rPr>
                </w:pPr>
                <w:r>
                  <w:rPr>
                    <w:lang w:eastAsia="ja-JP"/>
                  </w:rPr>
                  <w:t>5GSTF#20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9-11-07T19:00:00Z">
                <w:dateFormat w:val="dd/MM/yyyy"/>
                <w:lid w:val="en-GB"/>
                <w:storeMappedDataAs w:val="dateTime"/>
                <w:calendar w:val="gregorian"/>
              </w:date>
            </w:sdtPr>
            <w:sdtEndPr/>
            <w:sdtContent>
              <w:p w14:paraId="5F34B8C3" w14:textId="77777777" w:rsidR="00096622" w:rsidRPr="008150E1" w:rsidRDefault="00735016" w:rsidP="008150E1">
                <w:pPr>
                  <w:pStyle w:val="CSFieldInfo"/>
                  <w:framePr w:wrap="auto" w:vAnchor="margin" w:hAnchor="text" w:yAlign="inline"/>
                  <w:rPr>
                    <w:rFonts w:eastAsia="SimSun" w:cs="Times New Roman"/>
                    <w:bCs w:val="0"/>
                    <w:sz w:val="22"/>
                    <w:szCs w:val="20"/>
                    <w:lang w:eastAsia="ja-JP" w:bidi="bn-BD"/>
                  </w:rPr>
                </w:pPr>
                <w:r>
                  <w:rPr>
                    <w:lang w:eastAsia="ja-JP"/>
                  </w:rPr>
                  <w:t>07/11/2019</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4A103DC" w14:textId="77777777" w:rsidR="00096622" w:rsidRDefault="00AC7C16" w:rsidP="008150E1">
                <w:pPr>
                  <w:pStyle w:val="CSFieldInfo"/>
                  <w:framePr w:wrap="auto" w:vAnchor="margin" w:hAnchor="text" w:yAlign="inline"/>
                  <w:rPr>
                    <w:lang w:eastAsia="ja-JP"/>
                  </w:rPr>
                </w:pPr>
                <w:r>
                  <w:rPr>
                    <w:lang w:eastAsia="ja-JP"/>
                  </w:rPr>
                  <w:t>Remote call</w:t>
                </w:r>
              </w:p>
            </w:sdtContent>
          </w:sdt>
        </w:tc>
      </w:tr>
    </w:tbl>
    <w:p w14:paraId="7FAC40C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55FA94B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0E3D0522" w14:textId="77777777" w:rsidR="0058060A" w:rsidRDefault="0058060A" w:rsidP="0058060A">
            <w:pPr>
              <w:pStyle w:val="TableHeader"/>
            </w:pPr>
            <w:r>
              <w:t>Document Details</w:t>
            </w:r>
          </w:p>
        </w:tc>
      </w:tr>
      <w:tr w:rsidR="0058060A" w14:paraId="3FACC7E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928D0A9" w14:textId="77777777" w:rsidR="0058060A" w:rsidRDefault="0058060A" w:rsidP="001202FC">
            <w:pPr>
              <w:pStyle w:val="TableText"/>
            </w:pPr>
            <w:r>
              <w:t>Document Number:</w:t>
            </w:r>
          </w:p>
        </w:tc>
        <w:tc>
          <w:tcPr>
            <w:tcW w:w="3228" w:type="dxa"/>
            <w:shd w:val="clear" w:color="auto" w:fill="D9D9D9"/>
          </w:tcPr>
          <w:p w14:paraId="7DD98722" w14:textId="77777777" w:rsidR="0058060A" w:rsidRDefault="0058060A" w:rsidP="001202FC">
            <w:pPr>
              <w:pStyle w:val="TableText"/>
            </w:pPr>
            <w:r>
              <w:t>Creation Date:</w:t>
            </w:r>
          </w:p>
        </w:tc>
        <w:tc>
          <w:tcPr>
            <w:tcW w:w="3008" w:type="dxa"/>
            <w:shd w:val="clear" w:color="auto" w:fill="D9D9D9"/>
          </w:tcPr>
          <w:p w14:paraId="1D2215D8" w14:textId="77777777" w:rsidR="0058060A" w:rsidRDefault="0058060A" w:rsidP="001202FC">
            <w:pPr>
              <w:pStyle w:val="TableText"/>
            </w:pPr>
            <w:r>
              <w:t>Document Author:</w:t>
            </w:r>
          </w:p>
        </w:tc>
      </w:tr>
      <w:tr w:rsidR="0058060A" w14:paraId="5F7D5396"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627E9B5F" w14:textId="77777777" w:rsidR="0058060A" w:rsidRPr="00C201D7" w:rsidRDefault="00AC7C16" w:rsidP="00096622">
                <w:pPr>
                  <w:pStyle w:val="TableText"/>
                  <w:rPr>
                    <w:rFonts w:eastAsia="MS Mincho"/>
                    <w:lang w:eastAsia="ja-JP"/>
                  </w:rPr>
                </w:pPr>
                <w:r>
                  <w:rPr>
                    <w:rFonts w:eastAsia="MS Mincho"/>
                    <w:lang w:eastAsia="ja-JP"/>
                  </w:rPr>
                  <w:t>001_2</w:t>
                </w:r>
              </w:p>
            </w:tc>
          </w:sdtContent>
        </w:sdt>
        <w:tc>
          <w:tcPr>
            <w:tcW w:w="3228" w:type="dxa"/>
          </w:tcPr>
          <w:p w14:paraId="2E1B8845" w14:textId="77777777" w:rsidR="0058060A" w:rsidRDefault="00DB6334"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9-11-08T00:00:00Z">
                  <w:dateFormat w:val="yyyy-MM-dd"/>
                  <w:lid w:val="sv-SE"/>
                  <w:storeMappedDataAs w:val="dateTime"/>
                  <w:calendar w:val="gregorian"/>
                </w:date>
              </w:sdtPr>
              <w:sdtEndPr/>
              <w:sdtContent>
                <w:r w:rsidR="00AC7C16">
                  <w:rPr>
                    <w:lang w:val="sv-SE" w:eastAsia="ja-JP"/>
                  </w:rPr>
                  <w:t>2019-11-08</w:t>
                </w:r>
              </w:sdtContent>
            </w:sdt>
          </w:p>
        </w:tc>
        <w:tc>
          <w:tcPr>
            <w:tcW w:w="3008" w:type="dxa"/>
          </w:tcPr>
          <w:p w14:paraId="71478319" w14:textId="77777777" w:rsidR="0058060A" w:rsidRPr="00C201D7" w:rsidRDefault="00085425" w:rsidP="00D20D7D">
            <w:pPr>
              <w:pStyle w:val="TableText"/>
              <w:rPr>
                <w:rFonts w:eastAsia="MS Mincho"/>
                <w:lang w:eastAsia="ja-JP"/>
              </w:rPr>
            </w:pPr>
            <w:r w:rsidRPr="00085425">
              <w:rPr>
                <w:lang w:eastAsia="ja-JP"/>
              </w:rPr>
              <w:t>Amy Lemberger</w:t>
            </w:r>
          </w:p>
        </w:tc>
      </w:tr>
      <w:tr w:rsidR="0058060A" w14:paraId="5DAD263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FC84EC" w14:textId="77777777" w:rsidR="0058060A" w:rsidRDefault="0058060A" w:rsidP="001202FC">
            <w:pPr>
              <w:pStyle w:val="TableText"/>
            </w:pPr>
            <w:r>
              <w:t>Originating GSMA Source:</w:t>
            </w:r>
          </w:p>
        </w:tc>
        <w:tc>
          <w:tcPr>
            <w:tcW w:w="3228" w:type="dxa"/>
            <w:shd w:val="clear" w:color="auto" w:fill="D9D9D9"/>
          </w:tcPr>
          <w:p w14:paraId="23842D00" w14:textId="77777777" w:rsidR="0058060A" w:rsidRDefault="0058060A" w:rsidP="001202FC">
            <w:pPr>
              <w:pStyle w:val="TableText"/>
            </w:pPr>
            <w:r>
              <w:t>Deadline for response:</w:t>
            </w:r>
          </w:p>
        </w:tc>
        <w:tc>
          <w:tcPr>
            <w:tcW w:w="3008" w:type="dxa"/>
            <w:shd w:val="clear" w:color="auto" w:fill="D9D9D9"/>
          </w:tcPr>
          <w:p w14:paraId="20BF159F" w14:textId="77777777" w:rsidR="0058060A" w:rsidRDefault="0058060A" w:rsidP="001202FC">
            <w:pPr>
              <w:pStyle w:val="TableText"/>
            </w:pPr>
            <w:r>
              <w:t>Liaison Statement Contact</w:t>
            </w:r>
          </w:p>
        </w:tc>
      </w:tr>
      <w:tr w:rsidR="0058060A" w14:paraId="710BFC8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FE153" w14:textId="77777777" w:rsidR="0058060A" w:rsidRPr="00085425" w:rsidRDefault="00085425" w:rsidP="00D20D7D">
            <w:pPr>
              <w:pStyle w:val="TableText"/>
              <w:rPr>
                <w:rFonts w:eastAsia="MS Mincho"/>
                <w:lang w:eastAsia="ja-JP"/>
              </w:rPr>
            </w:pPr>
            <w:r w:rsidRPr="00085425">
              <w:rPr>
                <w:rFonts w:eastAsia="MS Mincho"/>
                <w:lang w:eastAsia="ja-JP"/>
              </w:rPr>
              <w:t>5GSTF</w:t>
            </w:r>
          </w:p>
        </w:tc>
        <w:tc>
          <w:tcPr>
            <w:tcW w:w="3228" w:type="dxa"/>
          </w:tcPr>
          <w:p w14:paraId="4E9402B8"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1F393752" w14:textId="77777777" w:rsidR="0058060A" w:rsidRPr="0062734F" w:rsidRDefault="00DB6334" w:rsidP="001202FC">
            <w:pPr>
              <w:pStyle w:val="TableText"/>
              <w:rPr>
                <w:rFonts w:eastAsia="MS Mincho"/>
                <w:i/>
                <w:lang w:eastAsia="ja-JP"/>
              </w:rPr>
            </w:pPr>
            <w:hyperlink r:id="rId19" w:history="1">
              <w:r w:rsidR="00085425">
                <w:rPr>
                  <w:rStyle w:val="Hyperlink"/>
                  <w:rFonts w:ascii="Helvetica" w:hAnsi="Helvetica"/>
                  <w:sz w:val="18"/>
                  <w:szCs w:val="18"/>
                  <w:shd w:val="clear" w:color="auto" w:fill="FFFFFF"/>
                </w:rPr>
                <w:t>GSMALiaisons@gsma.com</w:t>
              </w:r>
            </w:hyperlink>
          </w:p>
        </w:tc>
      </w:tr>
      <w:tr w:rsidR="0058060A" w14:paraId="716AF06E"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E3F300"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0AEE421C" w14:textId="77777777" w:rsidR="0058060A" w:rsidRPr="00C201D7" w:rsidRDefault="00AC7C16" w:rsidP="001202FC">
                <w:pPr>
                  <w:pStyle w:val="TableText"/>
                  <w:rPr>
                    <w:rFonts w:eastAsia="MS Mincho"/>
                    <w:lang w:eastAsia="ja-JP"/>
                  </w:rPr>
                </w:pPr>
                <w:r>
                  <w:rPr>
                    <w:rFonts w:eastAsia="MS Mincho"/>
                    <w:lang w:eastAsia="ja-JP"/>
                  </w:rPr>
                  <w:t>Non-confidential</w:t>
                </w:r>
              </w:p>
            </w:sdtContent>
          </w:sdt>
        </w:tc>
      </w:tr>
    </w:tbl>
    <w:p w14:paraId="2E96980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C9B370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2525BDE" w14:textId="77777777" w:rsidR="0058060A" w:rsidRDefault="0058060A" w:rsidP="0058060A">
            <w:pPr>
              <w:pStyle w:val="TableHeader"/>
            </w:pPr>
            <w:r>
              <w:t>Action Required by Recipient</w:t>
            </w:r>
          </w:p>
        </w:tc>
      </w:tr>
      <w:tr w:rsidR="0058060A" w14:paraId="4DA190C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999F5A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721521" w14:textId="77777777" w:rsidR="0058060A" w:rsidRPr="00C201D7" w:rsidRDefault="00085425" w:rsidP="0058060A">
            <w:pPr>
              <w:pStyle w:val="TableText"/>
              <w:rPr>
                <w:rFonts w:eastAsia="MS Mincho"/>
                <w:lang w:eastAsia="ja-JP"/>
              </w:rPr>
            </w:pPr>
            <w:r>
              <w:rPr>
                <w:rFonts w:eastAsia="MS Mincho"/>
                <w:lang w:eastAsia="ja-JP"/>
              </w:rPr>
              <w:t>GSMA eSIM</w:t>
            </w:r>
          </w:p>
        </w:tc>
      </w:tr>
      <w:tr w:rsidR="0058060A" w14:paraId="492C5D1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A3C949C"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1E0ED9" w14:textId="77777777" w:rsidR="0058060A" w:rsidRPr="00C201D7" w:rsidRDefault="00085425" w:rsidP="001202FC">
            <w:pPr>
              <w:pStyle w:val="TableText"/>
              <w:rPr>
                <w:rFonts w:eastAsia="MS Mincho"/>
                <w:lang w:eastAsia="ja-JP"/>
              </w:rPr>
            </w:pPr>
            <w:r>
              <w:rPr>
                <w:rFonts w:eastAsia="MS Mincho"/>
                <w:lang w:eastAsia="ja-JP"/>
              </w:rPr>
              <w:t>3GPP SA3</w:t>
            </w:r>
          </w:p>
        </w:tc>
      </w:tr>
    </w:tbl>
    <w:p w14:paraId="45FB44E5" w14:textId="77777777" w:rsidR="00085425" w:rsidRPr="001769DA" w:rsidRDefault="00085425" w:rsidP="00085425">
      <w:pPr>
        <w:keepNext/>
        <w:keepLines/>
        <w:spacing w:before="360" w:after="60" w:line="276" w:lineRule="auto"/>
        <w:ind w:left="431" w:hanging="431"/>
        <w:outlineLvl w:val="0"/>
        <w:rPr>
          <w:rFonts w:eastAsia="Times New Roman" w:cs="Arial"/>
          <w:b/>
          <w:bCs/>
          <w:sz w:val="28"/>
          <w:szCs w:val="32"/>
        </w:rPr>
      </w:pPr>
      <w:r w:rsidRPr="001769DA">
        <w:rPr>
          <w:rFonts w:eastAsia="Times New Roman" w:cs="Arial"/>
          <w:b/>
          <w:bCs/>
          <w:sz w:val="28"/>
          <w:szCs w:val="32"/>
        </w:rPr>
        <w:t>Introduction</w:t>
      </w:r>
    </w:p>
    <w:p w14:paraId="538ED85C" w14:textId="77777777" w:rsidR="00085425" w:rsidRPr="001769DA" w:rsidRDefault="00085425" w:rsidP="00085425">
      <w:pPr>
        <w:spacing w:after="200" w:line="276" w:lineRule="auto"/>
        <w:rPr>
          <w:rFonts w:cs="Arial"/>
          <w:szCs w:val="22"/>
        </w:rPr>
      </w:pPr>
      <w:r>
        <w:rPr>
          <w:rFonts w:cs="Arial"/>
          <w:szCs w:val="22"/>
        </w:rPr>
        <w:t xml:space="preserve">GSMA’s eSIM working group and the 5GSTF have been considering the way in which a mobile device, managed from one network slice, is authenticated when it consumes resources from another network slice. </w:t>
      </w:r>
    </w:p>
    <w:p w14:paraId="2A0F3317" w14:textId="77777777" w:rsidR="00085425" w:rsidRDefault="00085425" w:rsidP="00085425">
      <w:pPr>
        <w:keepNext/>
        <w:keepLines/>
        <w:spacing w:before="360" w:after="60" w:line="276" w:lineRule="auto"/>
        <w:outlineLvl w:val="0"/>
        <w:rPr>
          <w:rFonts w:eastAsia="Times New Roman" w:cs="Arial"/>
          <w:b/>
          <w:bCs/>
          <w:sz w:val="28"/>
          <w:szCs w:val="32"/>
        </w:rPr>
      </w:pPr>
      <w:r>
        <w:rPr>
          <w:rFonts w:eastAsia="Times New Roman" w:cs="Arial"/>
          <w:b/>
          <w:bCs/>
          <w:sz w:val="28"/>
          <w:szCs w:val="32"/>
        </w:rPr>
        <w:t>Requirements for Device Authorisation and Authentication between Network Slices</w:t>
      </w:r>
    </w:p>
    <w:p w14:paraId="2427C1E3" w14:textId="77777777" w:rsidR="00085425" w:rsidRDefault="00085425" w:rsidP="00085425">
      <w:pPr>
        <w:spacing w:after="200" w:line="276" w:lineRule="auto"/>
        <w:rPr>
          <w:ins w:id="0" w:author="Nair, Suresh P. (Nokia - US/Murray Hill)" w:date="2020-02-05T14:55:00Z"/>
          <w:rFonts w:cs="Arial"/>
          <w:szCs w:val="22"/>
        </w:rPr>
      </w:pPr>
      <w:r w:rsidRPr="00B11C29">
        <w:rPr>
          <w:rFonts w:cs="Arial"/>
          <w:szCs w:val="22"/>
        </w:rPr>
        <w:t xml:space="preserve">When </w:t>
      </w:r>
      <w:r>
        <w:rPr>
          <w:rFonts w:cs="Arial"/>
          <w:szCs w:val="22"/>
        </w:rPr>
        <w:t xml:space="preserve">correctly authenticated UE access the network they may be able to access/consume resources from a secondary network slice. This may be at device or application level. At present it is unclear how a secondary set of authentication and authorisation will occur. </w:t>
      </w:r>
    </w:p>
    <w:p w14:paraId="2445F4B6" w14:textId="6902BCF9" w:rsidR="00E94D3C" w:rsidRPr="00840CD4" w:rsidDel="00840CD4" w:rsidRDefault="00E94D3C" w:rsidP="00085425">
      <w:pPr>
        <w:spacing w:after="200" w:line="276" w:lineRule="auto"/>
        <w:rPr>
          <w:del w:id="1" w:author="Nair, Suresh P. (Nokia - US/Murray Hill)" w:date="2020-02-05T15:07:00Z"/>
          <w:rFonts w:cs="Arial"/>
          <w:color w:val="4F81BD" w:themeColor="accent1"/>
          <w:szCs w:val="22"/>
          <w:rPrChange w:id="2" w:author="Nair, Suresh P. (Nokia - US/Murray Hill) [2]" w:date="2020-02-21T09:09:00Z">
            <w:rPr>
              <w:del w:id="3" w:author="Nair, Suresh P. (Nokia - US/Murray Hill)" w:date="2020-02-05T15:07:00Z"/>
              <w:rFonts w:cs="Arial"/>
              <w:szCs w:val="22"/>
            </w:rPr>
          </w:rPrChange>
        </w:rPr>
      </w:pPr>
      <w:ins w:id="4" w:author="Nair, Suresh P. (Nokia - US/Murray Hill)" w:date="2020-02-05T14:55:00Z">
        <w:r w:rsidRPr="00BF0C9E">
          <w:rPr>
            <w:rFonts w:cs="Arial"/>
            <w:b/>
            <w:color w:val="4F81BD" w:themeColor="accent1"/>
            <w:szCs w:val="22"/>
            <w:rPrChange w:id="5" w:author="Nair, Suresh P. (Nokia - US/Murray Hill) [2]" w:date="2020-02-20T22:11:00Z">
              <w:rPr>
                <w:rFonts w:cs="Arial"/>
                <w:b/>
                <w:szCs w:val="22"/>
              </w:rPr>
            </w:rPrChange>
          </w:rPr>
          <w:t>Observation:</w:t>
        </w:r>
        <w:r w:rsidRPr="00BF0C9E">
          <w:rPr>
            <w:rFonts w:cs="Arial"/>
            <w:color w:val="4F81BD" w:themeColor="accent1"/>
            <w:szCs w:val="22"/>
            <w:rPrChange w:id="6" w:author="Nair, Suresh P. (Nokia - US/Murray Hill) [2]" w:date="2020-02-20T22:11:00Z">
              <w:rPr>
                <w:rFonts w:cs="Arial"/>
                <w:szCs w:val="22"/>
              </w:rPr>
            </w:rPrChange>
          </w:rPr>
          <w:t>SA3</w:t>
        </w:r>
      </w:ins>
      <w:ins w:id="7" w:author="Nair, Suresh P. (Nokia - US/Murray Hill)" w:date="2020-02-05T15:02:00Z">
        <w:r w:rsidR="00312607" w:rsidRPr="00BF0C9E">
          <w:rPr>
            <w:rFonts w:cs="Arial"/>
            <w:color w:val="4F81BD" w:themeColor="accent1"/>
            <w:szCs w:val="22"/>
            <w:rPrChange w:id="8" w:author="Nair, Suresh P. (Nokia - US/Murray Hill) [2]" w:date="2020-02-20T22:11:00Z">
              <w:rPr>
                <w:rFonts w:cs="Arial"/>
                <w:szCs w:val="22"/>
              </w:rPr>
            </w:rPrChange>
          </w:rPr>
          <w:t xml:space="preserve"> is currently studying</w:t>
        </w:r>
      </w:ins>
      <w:ins w:id="9" w:author="Nair, Suresh P. (Nokia - US/Murray Hill)" w:date="2020-02-05T14:55:00Z">
        <w:r w:rsidRPr="00BF0C9E">
          <w:rPr>
            <w:rFonts w:cs="Arial"/>
            <w:color w:val="4F81BD" w:themeColor="accent1"/>
            <w:szCs w:val="22"/>
            <w:rPrChange w:id="10" w:author="Nair, Suresh P. (Nokia - US/Murray Hill) [2]" w:date="2020-02-20T22:11:00Z">
              <w:rPr>
                <w:rFonts w:cs="Arial"/>
                <w:szCs w:val="22"/>
              </w:rPr>
            </w:rPrChange>
          </w:rPr>
          <w:t>,</w:t>
        </w:r>
      </w:ins>
      <w:ins w:id="11" w:author="Nair, Suresh P. (Nokia - US/Murray Hill)" w:date="2020-02-05T15:02:00Z">
        <w:r w:rsidR="00312607" w:rsidRPr="00BF0C9E">
          <w:rPr>
            <w:rFonts w:cs="Arial"/>
            <w:color w:val="4F81BD" w:themeColor="accent1"/>
            <w:szCs w:val="22"/>
            <w:rPrChange w:id="12" w:author="Nair, Suresh P. (Nokia - US/Murray Hill) [2]" w:date="2020-02-20T22:11:00Z">
              <w:rPr>
                <w:rFonts w:cs="Arial"/>
                <w:szCs w:val="22"/>
              </w:rPr>
            </w:rPrChange>
          </w:rPr>
          <w:t xml:space="preserve"> in the process of</w:t>
        </w:r>
      </w:ins>
      <w:ins w:id="13" w:author="Nair, Suresh P. (Nokia - US/Murray Hill)" w:date="2020-02-05T14:56:00Z">
        <w:r w:rsidRPr="00BF0C9E">
          <w:rPr>
            <w:rFonts w:cs="Arial"/>
            <w:color w:val="4F81BD" w:themeColor="accent1"/>
            <w:szCs w:val="22"/>
            <w:rPrChange w:id="14" w:author="Nair, Suresh P. (Nokia - US/Murray Hill) [2]" w:date="2020-02-20T22:11:00Z">
              <w:rPr>
                <w:rFonts w:cs="Arial"/>
                <w:szCs w:val="22"/>
              </w:rPr>
            </w:rPrChange>
          </w:rPr>
          <w:t xml:space="preserve"> specifying procedures for Slice specific authentication after primary authentication. The </w:t>
        </w:r>
      </w:ins>
      <w:ins w:id="15" w:author="Nair, Suresh P. (Nokia - US/Murray Hill)" w:date="2020-02-05T14:57:00Z">
        <w:r w:rsidRPr="00BF0C9E">
          <w:rPr>
            <w:rFonts w:cs="Arial"/>
            <w:color w:val="4F81BD" w:themeColor="accent1"/>
            <w:szCs w:val="22"/>
            <w:rPrChange w:id="16" w:author="Nair, Suresh P. (Nokia - US/Murray Hill) [2]" w:date="2020-02-20T22:11:00Z">
              <w:rPr>
                <w:rFonts w:cs="Arial"/>
                <w:szCs w:val="22"/>
              </w:rPr>
            </w:rPrChange>
          </w:rPr>
          <w:t>Slice specific authentication and authorization</w:t>
        </w:r>
      </w:ins>
      <w:ins w:id="17" w:author="Nair, Suresh P. (Nokia - US/Murray Hill)" w:date="2020-02-05T15:07:00Z">
        <w:r w:rsidR="00312607" w:rsidRPr="00BF0C9E">
          <w:rPr>
            <w:rFonts w:cs="Arial"/>
            <w:color w:val="4F81BD" w:themeColor="accent1"/>
            <w:szCs w:val="22"/>
            <w:rPrChange w:id="18" w:author="Nair, Suresh P. (Nokia - US/Murray Hill) [2]" w:date="2020-02-20T22:11:00Z">
              <w:rPr>
                <w:rFonts w:cs="Arial"/>
                <w:szCs w:val="22"/>
              </w:rPr>
            </w:rPrChange>
          </w:rPr>
          <w:t xml:space="preserve">, based on EAP methods, </w:t>
        </w:r>
      </w:ins>
      <w:ins w:id="19" w:author="Nair, Suresh P. (Nokia - US/Murray Hill)" w:date="2020-02-05T14:57:00Z">
        <w:r w:rsidRPr="00BF0C9E">
          <w:rPr>
            <w:rFonts w:cs="Arial"/>
            <w:color w:val="4F81BD" w:themeColor="accent1"/>
            <w:szCs w:val="22"/>
            <w:rPrChange w:id="20" w:author="Nair, Suresh P. (Nokia - US/Murray Hill) [2]" w:date="2020-02-20T22:11:00Z">
              <w:rPr>
                <w:rFonts w:cs="Arial"/>
                <w:szCs w:val="22"/>
              </w:rPr>
            </w:rPrChange>
          </w:rPr>
          <w:t xml:space="preserve">will allow the device to </w:t>
        </w:r>
      </w:ins>
      <w:ins w:id="21" w:author="Nair, Suresh P. (Nokia - US/Murray Hill)" w:date="2020-02-05T14:58:00Z">
        <w:r w:rsidRPr="00BF0C9E">
          <w:rPr>
            <w:rFonts w:cs="Arial"/>
            <w:color w:val="4F81BD" w:themeColor="accent1"/>
            <w:szCs w:val="22"/>
            <w:rPrChange w:id="22" w:author="Nair, Suresh P. (Nokia - US/Murray Hill) [2]" w:date="2020-02-20T22:11:00Z">
              <w:rPr>
                <w:rFonts w:cs="Arial"/>
                <w:szCs w:val="22"/>
              </w:rPr>
            </w:rPrChange>
          </w:rPr>
          <w:t xml:space="preserve">access and consume resources </w:t>
        </w:r>
        <w:r w:rsidRPr="00840CD4">
          <w:rPr>
            <w:rFonts w:cs="Arial"/>
            <w:color w:val="4F81BD" w:themeColor="accent1"/>
            <w:szCs w:val="22"/>
            <w:rPrChange w:id="23" w:author="Nair, Suresh P. (Nokia - US/Murray Hill) [2]" w:date="2020-02-21T09:09:00Z">
              <w:rPr>
                <w:rFonts w:cs="Arial"/>
                <w:szCs w:val="22"/>
              </w:rPr>
            </w:rPrChange>
          </w:rPr>
          <w:t xml:space="preserve">from a particular slice. </w:t>
        </w:r>
      </w:ins>
    </w:p>
    <w:p w14:paraId="442ABE39" w14:textId="77777777" w:rsidR="00840CD4" w:rsidRPr="00840CD4" w:rsidRDefault="00840CD4" w:rsidP="00085425">
      <w:pPr>
        <w:spacing w:after="200" w:line="276" w:lineRule="auto"/>
        <w:rPr>
          <w:ins w:id="24" w:author="Nair, Suresh P. (Nokia - US/Murray Hill) [2]" w:date="2020-02-21T09:08:00Z"/>
          <w:rFonts w:cs="Arial"/>
          <w:color w:val="4F81BD" w:themeColor="accent1"/>
          <w:szCs w:val="22"/>
          <w:rPrChange w:id="25" w:author="Nair, Suresh P. (Nokia - US/Murray Hill) [2]" w:date="2020-02-21T09:09:00Z">
            <w:rPr>
              <w:ins w:id="26" w:author="Nair, Suresh P. (Nokia - US/Murray Hill) [2]" w:date="2020-02-21T09:08:00Z"/>
              <w:rFonts w:cs="Arial"/>
              <w:szCs w:val="22"/>
            </w:rPr>
          </w:rPrChange>
        </w:rPr>
      </w:pPr>
    </w:p>
    <w:p w14:paraId="2AC9BC64" w14:textId="77777777" w:rsidR="00312607" w:rsidRDefault="00085425" w:rsidP="00085425">
      <w:pPr>
        <w:spacing w:after="200" w:line="276" w:lineRule="auto"/>
        <w:rPr>
          <w:ins w:id="27" w:author="Nair, Suresh P. (Nokia - US/Murray Hill)" w:date="2020-02-05T15:08:00Z"/>
          <w:rFonts w:cs="Arial"/>
          <w:szCs w:val="22"/>
        </w:rPr>
      </w:pPr>
      <w:r>
        <w:rPr>
          <w:rFonts w:cs="Arial"/>
          <w:szCs w:val="22"/>
        </w:rPr>
        <w:t>This is required to limit the misuse of network resources within network slice environments.</w:t>
      </w:r>
    </w:p>
    <w:p w14:paraId="184D0CBE" w14:textId="77777777" w:rsidR="00085425" w:rsidRPr="00BF0C9E" w:rsidRDefault="00312607" w:rsidP="00085425">
      <w:pPr>
        <w:spacing w:after="200" w:line="276" w:lineRule="auto"/>
        <w:rPr>
          <w:rFonts w:cs="Arial"/>
          <w:color w:val="4F81BD" w:themeColor="accent1"/>
          <w:szCs w:val="22"/>
          <w:rPrChange w:id="28" w:author="Nair, Suresh P. (Nokia - US/Murray Hill) [2]" w:date="2020-02-20T22:11:00Z">
            <w:rPr>
              <w:rFonts w:cs="Arial"/>
              <w:szCs w:val="22"/>
            </w:rPr>
          </w:rPrChange>
        </w:rPr>
      </w:pPr>
      <w:ins w:id="29" w:author="Nair, Suresh P. (Nokia - US/Murray Hill)" w:date="2020-02-05T15:08:00Z">
        <w:r w:rsidRPr="00BF0C9E">
          <w:rPr>
            <w:rFonts w:cs="Arial"/>
            <w:b/>
            <w:color w:val="4F81BD" w:themeColor="accent1"/>
            <w:szCs w:val="22"/>
            <w:rPrChange w:id="30" w:author="Nair, Suresh P. (Nokia - US/Murray Hill) [2]" w:date="2020-02-20T22:11:00Z">
              <w:rPr>
                <w:rFonts w:cs="Arial"/>
                <w:b/>
                <w:szCs w:val="22"/>
              </w:rPr>
            </w:rPrChange>
          </w:rPr>
          <w:t>Observation:</w:t>
        </w:r>
        <w:r w:rsidRPr="00BF0C9E">
          <w:rPr>
            <w:rFonts w:cs="Arial"/>
            <w:color w:val="4F81BD" w:themeColor="accent1"/>
            <w:szCs w:val="22"/>
            <w:rPrChange w:id="31" w:author="Nair, Suresh P. (Nokia - US/Murray Hill) [2]" w:date="2020-02-20T22:11:00Z">
              <w:rPr>
                <w:rFonts w:cs="Arial"/>
                <w:szCs w:val="22"/>
              </w:rPr>
            </w:rPrChange>
          </w:rPr>
          <w:t xml:space="preserve"> </w:t>
        </w:r>
      </w:ins>
      <w:ins w:id="32" w:author="Nair, Suresh P. (Nokia - US/Murray Hill)" w:date="2020-02-05T15:09:00Z">
        <w:r w:rsidRPr="00BF0C9E">
          <w:rPr>
            <w:rFonts w:cs="Arial"/>
            <w:color w:val="4F81BD" w:themeColor="accent1"/>
            <w:szCs w:val="22"/>
            <w:rPrChange w:id="33" w:author="Nair, Suresh P. (Nokia - US/Murray Hill) [2]" w:date="2020-02-20T22:11:00Z">
              <w:rPr>
                <w:rFonts w:cs="Arial"/>
                <w:szCs w:val="22"/>
              </w:rPr>
            </w:rPrChange>
          </w:rPr>
          <w:t>R</w:t>
        </w:r>
      </w:ins>
      <w:ins w:id="34" w:author="Nair, Suresh P. (Nokia - US/Murray Hill)" w:date="2020-02-05T15:08:00Z">
        <w:r w:rsidRPr="00BF0C9E">
          <w:rPr>
            <w:rFonts w:cs="Arial"/>
            <w:color w:val="4F81BD" w:themeColor="accent1"/>
            <w:szCs w:val="22"/>
            <w:rPrChange w:id="35" w:author="Nair, Suresh P. (Nokia - US/Murray Hill) [2]" w:date="2020-02-20T22:11:00Z">
              <w:rPr>
                <w:rFonts w:cs="Arial"/>
                <w:szCs w:val="22"/>
              </w:rPr>
            </w:rPrChange>
          </w:rPr>
          <w:t xml:space="preserve">esource </w:t>
        </w:r>
      </w:ins>
      <w:del w:id="36" w:author="Nair, Suresh P. (Nokia - US/Murray Hill)" w:date="2020-02-05T15:09:00Z">
        <w:r w:rsidR="00085425" w:rsidRPr="00BF0C9E" w:rsidDel="00312607">
          <w:rPr>
            <w:rFonts w:cs="Arial"/>
            <w:color w:val="4F81BD" w:themeColor="accent1"/>
            <w:szCs w:val="22"/>
            <w:rPrChange w:id="37" w:author="Nair, Suresh P. (Nokia - US/Murray Hill) [2]" w:date="2020-02-20T22:11:00Z">
              <w:rPr>
                <w:rFonts w:cs="Arial"/>
                <w:szCs w:val="22"/>
              </w:rPr>
            </w:rPrChange>
          </w:rPr>
          <w:delText xml:space="preserve"> </w:delText>
        </w:r>
      </w:del>
      <w:ins w:id="38" w:author="Nair, Suresh P. (Nokia - US/Murray Hill)" w:date="2020-02-05T15:09:00Z">
        <w:r w:rsidRPr="00BF0C9E">
          <w:rPr>
            <w:rFonts w:cs="Arial"/>
            <w:color w:val="4F81BD" w:themeColor="accent1"/>
            <w:szCs w:val="22"/>
            <w:rPrChange w:id="39" w:author="Nair, Suresh P. (Nokia - US/Murray Hill) [2]" w:date="2020-02-20T22:11:00Z">
              <w:rPr>
                <w:rFonts w:cs="Arial"/>
                <w:szCs w:val="22"/>
              </w:rPr>
            </w:rPrChange>
          </w:rPr>
          <w:t>consumption of network and Slice elements are con</w:t>
        </w:r>
      </w:ins>
      <w:ins w:id="40" w:author="Nair, Suresh P. (Nokia - US/Murray Hill)" w:date="2020-02-05T15:10:00Z">
        <w:r w:rsidRPr="00BF0C9E">
          <w:rPr>
            <w:rFonts w:cs="Arial"/>
            <w:color w:val="4F81BD" w:themeColor="accent1"/>
            <w:szCs w:val="22"/>
            <w:rPrChange w:id="41" w:author="Nair, Suresh P. (Nokia - US/Murray Hill) [2]" w:date="2020-02-20T22:11:00Z">
              <w:rPr>
                <w:rFonts w:cs="Arial"/>
                <w:szCs w:val="22"/>
              </w:rPr>
            </w:rPrChange>
          </w:rPr>
          <w:t>trolled by authorization for the usage</w:t>
        </w:r>
      </w:ins>
      <w:ins w:id="42" w:author="Nair, Suresh P. (Nokia - US/Murray Hill)" w:date="2020-02-05T15:11:00Z">
        <w:r w:rsidRPr="00BF0C9E">
          <w:rPr>
            <w:rFonts w:cs="Arial"/>
            <w:color w:val="4F81BD" w:themeColor="accent1"/>
            <w:szCs w:val="22"/>
            <w:rPrChange w:id="43" w:author="Nair, Suresh P. (Nokia - US/Murray Hill) [2]" w:date="2020-02-20T22:11:00Z">
              <w:rPr>
                <w:rFonts w:cs="Arial"/>
                <w:szCs w:val="22"/>
              </w:rPr>
            </w:rPrChange>
          </w:rPr>
          <w:t xml:space="preserve">, </w:t>
        </w:r>
        <w:r w:rsidR="00D14C06" w:rsidRPr="00BF0C9E">
          <w:rPr>
            <w:rFonts w:cs="Arial"/>
            <w:color w:val="4F81BD" w:themeColor="accent1"/>
            <w:szCs w:val="22"/>
            <w:rPrChange w:id="44" w:author="Nair, Suresh P. (Nokia - US/Murray Hill) [2]" w:date="2020-02-20T22:11:00Z">
              <w:rPr>
                <w:rFonts w:cs="Arial"/>
                <w:szCs w:val="22"/>
              </w:rPr>
            </w:rPrChange>
          </w:rPr>
          <w:t>bas</w:t>
        </w:r>
      </w:ins>
      <w:ins w:id="45" w:author="Nair, Suresh P. (Nokia - US/Murray Hill)" w:date="2020-02-05T15:12:00Z">
        <w:r w:rsidR="00D14C06" w:rsidRPr="00BF0C9E">
          <w:rPr>
            <w:rFonts w:cs="Arial"/>
            <w:color w:val="4F81BD" w:themeColor="accent1"/>
            <w:szCs w:val="22"/>
            <w:rPrChange w:id="46" w:author="Nair, Suresh P. (Nokia - US/Murray Hill) [2]" w:date="2020-02-20T22:11:00Z">
              <w:rPr>
                <w:rFonts w:cs="Arial"/>
                <w:szCs w:val="22"/>
              </w:rPr>
            </w:rPrChange>
          </w:rPr>
          <w:t>ed on</w:t>
        </w:r>
      </w:ins>
      <w:ins w:id="47" w:author="Nair, Suresh P. (Nokia - US/Murray Hill)" w:date="2020-02-05T15:11:00Z">
        <w:r w:rsidRPr="00BF0C9E">
          <w:rPr>
            <w:rFonts w:cs="Arial"/>
            <w:color w:val="4F81BD" w:themeColor="accent1"/>
            <w:szCs w:val="22"/>
            <w:rPrChange w:id="48" w:author="Nair, Suresh P. (Nokia - US/Murray Hill) [2]" w:date="2020-02-20T22:11:00Z">
              <w:rPr>
                <w:rFonts w:cs="Arial"/>
                <w:szCs w:val="22"/>
              </w:rPr>
            </w:rPrChange>
          </w:rPr>
          <w:t xml:space="preserve"> the subscription data.</w:t>
        </w:r>
      </w:ins>
    </w:p>
    <w:p w14:paraId="5EEE8247" w14:textId="77777777" w:rsidR="00085425" w:rsidRPr="00BF0C9E" w:rsidRDefault="00085425" w:rsidP="00085425">
      <w:pPr>
        <w:spacing w:after="200" w:line="276" w:lineRule="auto"/>
        <w:rPr>
          <w:rFonts w:cs="Arial"/>
          <w:color w:val="4F81BD" w:themeColor="accent1"/>
          <w:szCs w:val="22"/>
          <w:rPrChange w:id="49" w:author="Nair, Suresh P. (Nokia - US/Murray Hill) [2]" w:date="2020-02-20T22:11:00Z">
            <w:rPr>
              <w:rFonts w:cs="Arial"/>
              <w:szCs w:val="22"/>
            </w:rPr>
          </w:rPrChange>
        </w:rPr>
      </w:pPr>
      <w:r w:rsidRPr="00BF0C9E">
        <w:rPr>
          <w:rFonts w:cs="Arial"/>
          <w:color w:val="4F81BD" w:themeColor="accent1"/>
          <w:szCs w:val="22"/>
          <w:rPrChange w:id="50" w:author="Nair, Suresh P. (Nokia - US/Murray Hill) [2]" w:date="2020-02-20T22:11:00Z">
            <w:rPr>
              <w:rFonts w:cs="Arial"/>
              <w:szCs w:val="22"/>
            </w:rPr>
          </w:rPrChange>
        </w:rPr>
        <w:t xml:space="preserve">The requirements should enable a seamless means for an enterprise / slice operator to authenticate devices accessing the slice following a successful primary authentication. </w:t>
      </w:r>
    </w:p>
    <w:p w14:paraId="7F08D2E7" w14:textId="77777777" w:rsidR="00085425" w:rsidRDefault="00085425" w:rsidP="00085425">
      <w:pPr>
        <w:spacing w:after="200" w:line="276" w:lineRule="auto"/>
        <w:rPr>
          <w:rFonts w:eastAsia="MS Mincho" w:cs="Arial"/>
          <w:b/>
          <w:bCs/>
          <w:sz w:val="28"/>
          <w:szCs w:val="32"/>
        </w:rPr>
      </w:pPr>
      <w:r>
        <w:rPr>
          <w:rFonts w:eastAsia="Times New Roman" w:cs="Arial"/>
          <w:b/>
          <w:bCs/>
          <w:sz w:val="28"/>
          <w:szCs w:val="32"/>
        </w:rPr>
        <w:t>Actions</w:t>
      </w:r>
    </w:p>
    <w:p w14:paraId="108FE474" w14:textId="77777777" w:rsidR="00085425" w:rsidRDefault="00085425" w:rsidP="00085425">
      <w:r w:rsidRPr="00B11C29">
        <w:rPr>
          <w:rFonts w:cs="Arial"/>
          <w:szCs w:val="22"/>
        </w:rPr>
        <w:t>The GSMA eSIM group and 5GSTF would like to understand SA3’s intention to implement authentication and authorisation requirements for the UE for this movement or resource access to occur.</w:t>
      </w:r>
      <w:r w:rsidRPr="00B11C29">
        <w:t xml:space="preserve"> </w:t>
      </w:r>
    </w:p>
    <w:p w14:paraId="7B3BE56B" w14:textId="4FB51A05" w:rsidR="00085425" w:rsidRPr="00BF0C9E" w:rsidRDefault="005C0E22" w:rsidP="00085425">
      <w:pPr>
        <w:rPr>
          <w:color w:val="4F81BD" w:themeColor="accent1"/>
          <w:rPrChange w:id="51" w:author="Nair, Suresh P. (Nokia - US/Murray Hill) [2]" w:date="2020-02-20T22:11:00Z">
            <w:rPr/>
          </w:rPrChange>
        </w:rPr>
      </w:pPr>
      <w:ins w:id="52" w:author="Nair, Suresh P. (Nokia - US/Murray Hill)" w:date="2020-02-05T15:23:00Z">
        <w:r w:rsidRPr="00BF0C9E">
          <w:rPr>
            <w:color w:val="4F81BD" w:themeColor="accent1"/>
            <w:rPrChange w:id="53" w:author="Nair, Suresh P. (Nokia - US/Murray Hill) [2]" w:date="2020-02-20T22:11:00Z">
              <w:rPr/>
            </w:rPrChange>
          </w:rPr>
          <w:t xml:space="preserve">Proposal: Reply to GSMA </w:t>
        </w:r>
        <w:r w:rsidR="00E00385" w:rsidRPr="00BF0C9E">
          <w:rPr>
            <w:color w:val="4F81BD" w:themeColor="accent1"/>
            <w:rPrChange w:id="54" w:author="Nair, Suresh P. (Nokia - US/Murray Hill) [2]" w:date="2020-02-20T22:11:00Z">
              <w:rPr/>
            </w:rPrChange>
          </w:rPr>
          <w:t xml:space="preserve">citing SA3’s intention to provide operators and </w:t>
        </w:r>
      </w:ins>
      <w:ins w:id="55" w:author="Nair, Suresh P. (Nokia - US/Murray Hill)" w:date="2020-02-05T15:24:00Z">
        <w:r w:rsidR="00E00385" w:rsidRPr="00BF0C9E">
          <w:rPr>
            <w:color w:val="4F81BD" w:themeColor="accent1"/>
            <w:rPrChange w:id="56" w:author="Nair, Suresh P. (Nokia - US/Murray Hill) [2]" w:date="2020-02-20T22:11:00Z">
              <w:rPr/>
            </w:rPrChange>
          </w:rPr>
          <w:t xml:space="preserve">enterprises </w:t>
        </w:r>
      </w:ins>
      <w:ins w:id="57" w:author="Nair, Suresh P. (Nokia - US/Murray Hill)" w:date="2020-02-05T15:25:00Z">
        <w:r w:rsidR="00E00385" w:rsidRPr="00BF0C9E">
          <w:rPr>
            <w:color w:val="4F81BD" w:themeColor="accent1"/>
            <w:rPrChange w:id="58" w:author="Nair, Suresh P. (Nokia - US/Murray Hill) [2]" w:date="2020-02-20T22:11:00Z">
              <w:rPr/>
            </w:rPrChange>
          </w:rPr>
          <w:t>to support</w:t>
        </w:r>
      </w:ins>
      <w:ins w:id="59" w:author="Nair, Suresh P. (Nokia - US/Murray Hill)" w:date="2020-02-05T15:24:00Z">
        <w:r w:rsidR="00E00385" w:rsidRPr="00BF0C9E">
          <w:rPr>
            <w:color w:val="4F81BD" w:themeColor="accent1"/>
            <w:rPrChange w:id="60" w:author="Nair, Suresh P. (Nokia - US/Murray Hill) [2]" w:date="2020-02-20T22:11:00Z">
              <w:rPr/>
            </w:rPrChange>
          </w:rPr>
          <w:t xml:space="preserve"> access and resource control </w:t>
        </w:r>
      </w:ins>
      <w:ins w:id="61" w:author="Nair, Suresh P. (Nokia - US/Murray Hill)" w:date="2020-02-05T15:25:00Z">
        <w:r w:rsidR="00E00385" w:rsidRPr="00BF0C9E">
          <w:rPr>
            <w:color w:val="4F81BD" w:themeColor="accent1"/>
            <w:rPrChange w:id="62" w:author="Nair, Suresh P. (Nokia - US/Murray Hill) [2]" w:date="2020-02-20T22:11:00Z">
              <w:rPr/>
            </w:rPrChange>
          </w:rPr>
          <w:t xml:space="preserve">for network Slices </w:t>
        </w:r>
      </w:ins>
      <w:ins w:id="63" w:author="Nair, Suresh P. (Nokia - US/Murray Hill) [2]" w:date="2020-02-21T09:10:00Z">
        <w:r w:rsidR="00840CD4">
          <w:rPr>
            <w:color w:val="4F81BD" w:themeColor="accent1"/>
          </w:rPr>
          <w:t>based on slice specific authentication after primary authentication</w:t>
        </w:r>
      </w:ins>
      <w:bookmarkStart w:id="64" w:name="_GoBack"/>
      <w:bookmarkEnd w:id="64"/>
      <w:ins w:id="65" w:author="Nair, Suresh P. (Nokia - US/Murray Hill)" w:date="2020-02-05T15:26:00Z">
        <w:del w:id="66" w:author="Nair, Suresh P. (Nokia - US/Murray Hill) [2]" w:date="2020-02-21T09:10:00Z">
          <w:r w:rsidR="00E00385" w:rsidRPr="00BF0C9E" w:rsidDel="00840CD4">
            <w:rPr>
              <w:color w:val="4F81BD" w:themeColor="accent1"/>
              <w:rPrChange w:id="67" w:author="Nair, Suresh P. (Nokia - US/Murray Hill) [2]" w:date="2020-02-20T22:11:00Z">
                <w:rPr/>
              </w:rPrChange>
            </w:rPr>
            <w:delText>controlled by enterprises</w:delText>
          </w:r>
        </w:del>
        <w:r w:rsidR="00E00385" w:rsidRPr="00BF0C9E">
          <w:rPr>
            <w:color w:val="4F81BD" w:themeColor="accent1"/>
            <w:rPrChange w:id="68" w:author="Nair, Suresh P. (Nokia - US/Murray Hill) [2]" w:date="2020-02-20T22:11:00Z">
              <w:rPr/>
            </w:rPrChange>
          </w:rPr>
          <w:t>.</w:t>
        </w:r>
      </w:ins>
      <w:ins w:id="69" w:author="Nair, Suresh P. (Nokia - US/Murray Hill)" w:date="2020-02-05T15:24:00Z">
        <w:r w:rsidR="00E00385" w:rsidRPr="00BF0C9E">
          <w:rPr>
            <w:color w:val="4F81BD" w:themeColor="accent1"/>
            <w:rPrChange w:id="70" w:author="Nair, Suresh P. (Nokia - US/Murray Hill) [2]" w:date="2020-02-20T22:11:00Z">
              <w:rPr/>
            </w:rPrChange>
          </w:rPr>
          <w:t xml:space="preserve"> </w:t>
        </w:r>
      </w:ins>
    </w:p>
    <w:p w14:paraId="43DD2B50" w14:textId="77777777" w:rsidR="00085425" w:rsidRPr="00B11C29" w:rsidRDefault="00085425" w:rsidP="00085425">
      <w:pPr>
        <w:spacing w:after="200" w:line="276" w:lineRule="auto"/>
        <w:rPr>
          <w:rFonts w:eastAsia="Times New Roman" w:cs="Arial"/>
          <w:b/>
          <w:bCs/>
          <w:sz w:val="28"/>
          <w:szCs w:val="32"/>
        </w:rPr>
      </w:pPr>
      <w:r w:rsidRPr="00B11C29">
        <w:rPr>
          <w:rFonts w:eastAsia="Times New Roman" w:cs="Arial"/>
          <w:b/>
          <w:bCs/>
          <w:sz w:val="28"/>
          <w:szCs w:val="32"/>
        </w:rPr>
        <w:t>Next Meetings</w:t>
      </w:r>
    </w:p>
    <w:p w14:paraId="16D37634" w14:textId="77777777" w:rsidR="003F70BB" w:rsidRDefault="00085425" w:rsidP="003F70BB">
      <w:pPr>
        <w:pStyle w:val="NormalParagraph"/>
        <w:rPr>
          <w:rFonts w:eastAsia="MS Mincho"/>
          <w:lang w:eastAsia="ja-JP"/>
        </w:rPr>
      </w:pPr>
      <w:r w:rsidRPr="00085425">
        <w:rPr>
          <w:rFonts w:eastAsia="MS Mincho"/>
          <w:lang w:eastAsia="ja-JP"/>
        </w:rPr>
        <w:t>13</w:t>
      </w:r>
      <w:r w:rsidRPr="00085425">
        <w:rPr>
          <w:rFonts w:eastAsia="MS Mincho"/>
          <w:vertAlign w:val="superscript"/>
          <w:lang w:eastAsia="ja-JP"/>
        </w:rPr>
        <w:t>th</w:t>
      </w:r>
      <w:r w:rsidRPr="00085425">
        <w:rPr>
          <w:rFonts w:eastAsia="MS Mincho"/>
          <w:lang w:eastAsia="ja-JP"/>
        </w:rPr>
        <w:t xml:space="preserve"> Jan 2020 </w:t>
      </w:r>
      <w:r w:rsidR="004E01ED">
        <w:rPr>
          <w:rFonts w:eastAsia="MS Mincho"/>
          <w:lang w:eastAsia="ja-JP"/>
        </w:rPr>
        <w:t xml:space="preserve"> </w:t>
      </w:r>
    </w:p>
    <w:p w14:paraId="496A7012" w14:textId="77777777" w:rsidR="00085425" w:rsidRDefault="00085425" w:rsidP="003F70BB">
      <w:pPr>
        <w:pStyle w:val="NormalParagraph"/>
        <w:rPr>
          <w:rFonts w:eastAsia="MS Mincho"/>
          <w:lang w:eastAsia="ja-JP"/>
        </w:rPr>
      </w:pPr>
      <w:r>
        <w:rPr>
          <w:rFonts w:eastAsia="MS Mincho"/>
          <w:lang w:eastAsia="ja-JP"/>
        </w:rPr>
        <w:t>27</w:t>
      </w:r>
      <w:r w:rsidRPr="00085425">
        <w:rPr>
          <w:rFonts w:eastAsia="MS Mincho"/>
          <w:vertAlign w:val="superscript"/>
          <w:lang w:eastAsia="ja-JP"/>
        </w:rPr>
        <w:t>th</w:t>
      </w:r>
      <w:r>
        <w:rPr>
          <w:rFonts w:eastAsia="MS Mincho"/>
          <w:lang w:eastAsia="ja-JP"/>
        </w:rPr>
        <w:t xml:space="preserve"> Jan 2020 </w:t>
      </w:r>
      <w:r w:rsidR="004E01ED">
        <w:rPr>
          <w:rFonts w:eastAsia="MS Mincho"/>
          <w:lang w:eastAsia="ja-JP"/>
        </w:rPr>
        <w:t xml:space="preserve"> </w:t>
      </w:r>
    </w:p>
    <w:p w14:paraId="135A51D0" w14:textId="77777777" w:rsidR="00085425" w:rsidRPr="00085425" w:rsidRDefault="00085425" w:rsidP="003F70BB">
      <w:pPr>
        <w:pStyle w:val="NormalParagraph"/>
        <w:rPr>
          <w:rFonts w:eastAsia="MS Mincho"/>
          <w:lang w:eastAsia="ja-JP"/>
        </w:rPr>
      </w:pPr>
    </w:p>
    <w:sectPr w:rsidR="00085425" w:rsidRPr="00085425" w:rsidSect="007D4437">
      <w:headerReference w:type="even" r:id="rId20"/>
      <w:headerReference w:type="default" r:id="rId21"/>
      <w:footerReference w:type="default" r:id="rId22"/>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97CF7" w14:textId="77777777" w:rsidR="00DB6334" w:rsidRDefault="00DB6334">
      <w:r>
        <w:separator/>
      </w:r>
    </w:p>
    <w:p w14:paraId="3B4BD557" w14:textId="77777777" w:rsidR="00DB6334" w:rsidRDefault="00DB6334"/>
    <w:p w14:paraId="67443AA0" w14:textId="77777777" w:rsidR="00DB6334" w:rsidRDefault="00DB6334"/>
    <w:p w14:paraId="3F8A0C07" w14:textId="77777777" w:rsidR="00DB6334" w:rsidRDefault="00DB6334"/>
    <w:p w14:paraId="2DFC44B5" w14:textId="77777777" w:rsidR="00DB6334" w:rsidRDefault="00DB6334"/>
    <w:p w14:paraId="41E49744" w14:textId="77777777" w:rsidR="00DB6334" w:rsidRDefault="00DB6334"/>
    <w:p w14:paraId="798BD86D" w14:textId="77777777" w:rsidR="00DB6334" w:rsidRDefault="00DB6334"/>
    <w:p w14:paraId="04FACDCE" w14:textId="77777777" w:rsidR="00DB6334" w:rsidRDefault="00DB6334"/>
    <w:p w14:paraId="24B60339" w14:textId="77777777" w:rsidR="00DB6334" w:rsidRDefault="00DB6334"/>
  </w:endnote>
  <w:endnote w:type="continuationSeparator" w:id="0">
    <w:p w14:paraId="0A18D280" w14:textId="77777777" w:rsidR="00DB6334" w:rsidRDefault="00DB6334">
      <w:r>
        <w:continuationSeparator/>
      </w:r>
    </w:p>
    <w:p w14:paraId="75501E56" w14:textId="77777777" w:rsidR="00DB6334" w:rsidRDefault="00DB6334"/>
    <w:p w14:paraId="1DA8BF08" w14:textId="77777777" w:rsidR="00DB6334" w:rsidRDefault="00DB6334"/>
    <w:p w14:paraId="6DB55E0F" w14:textId="77777777" w:rsidR="00DB6334" w:rsidRDefault="00DB6334"/>
    <w:p w14:paraId="61E66294" w14:textId="77777777" w:rsidR="00DB6334" w:rsidRDefault="00DB6334"/>
    <w:p w14:paraId="5E60AECA" w14:textId="77777777" w:rsidR="00DB6334" w:rsidRDefault="00DB6334"/>
    <w:p w14:paraId="3E1E7238" w14:textId="77777777" w:rsidR="00DB6334" w:rsidRDefault="00DB6334"/>
    <w:p w14:paraId="3110AB55" w14:textId="77777777" w:rsidR="00DB6334" w:rsidRDefault="00DB6334"/>
    <w:p w14:paraId="67899F50" w14:textId="77777777" w:rsidR="00DB6334" w:rsidRDefault="00DB6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97C2B"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96D634C" w14:textId="77777777" w:rsidR="00C66843" w:rsidRDefault="00C66843" w:rsidP="00DB7D27">
    <w:pPr>
      <w:ind w:left="-851"/>
      <w:rPr>
        <w:i/>
        <w:sz w:val="20"/>
      </w:rPr>
    </w:pPr>
  </w:p>
  <w:p w14:paraId="2487471C"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B6ABF" w14:textId="77777777" w:rsidR="00DB6334" w:rsidRDefault="00DB6334">
      <w:r>
        <w:separator/>
      </w:r>
    </w:p>
    <w:p w14:paraId="697AD2B0" w14:textId="77777777" w:rsidR="00DB6334" w:rsidRDefault="00DB6334"/>
    <w:p w14:paraId="27F197B6" w14:textId="77777777" w:rsidR="00DB6334" w:rsidRDefault="00DB6334"/>
    <w:p w14:paraId="7A55D890" w14:textId="77777777" w:rsidR="00DB6334" w:rsidRDefault="00DB6334"/>
    <w:p w14:paraId="4A61F609" w14:textId="77777777" w:rsidR="00DB6334" w:rsidRDefault="00DB6334"/>
    <w:p w14:paraId="2B289C80" w14:textId="77777777" w:rsidR="00DB6334" w:rsidRDefault="00DB6334"/>
    <w:p w14:paraId="50089D2F" w14:textId="77777777" w:rsidR="00DB6334" w:rsidRDefault="00DB6334"/>
    <w:p w14:paraId="7583073C" w14:textId="77777777" w:rsidR="00DB6334" w:rsidRDefault="00DB6334"/>
    <w:p w14:paraId="3EB98FF8" w14:textId="77777777" w:rsidR="00DB6334" w:rsidRDefault="00DB6334"/>
  </w:footnote>
  <w:footnote w:type="continuationSeparator" w:id="0">
    <w:p w14:paraId="563A95B4" w14:textId="77777777" w:rsidR="00DB6334" w:rsidRDefault="00DB6334">
      <w:r>
        <w:continuationSeparator/>
      </w:r>
    </w:p>
    <w:p w14:paraId="208E0B9C" w14:textId="77777777" w:rsidR="00DB6334" w:rsidRDefault="00DB6334"/>
    <w:p w14:paraId="046024C2" w14:textId="77777777" w:rsidR="00DB6334" w:rsidRDefault="00DB6334"/>
    <w:p w14:paraId="776EEC15" w14:textId="77777777" w:rsidR="00DB6334" w:rsidRDefault="00DB6334"/>
    <w:p w14:paraId="7563D803" w14:textId="77777777" w:rsidR="00DB6334" w:rsidRDefault="00DB6334"/>
    <w:p w14:paraId="1262EAFF" w14:textId="77777777" w:rsidR="00DB6334" w:rsidRDefault="00DB6334"/>
    <w:p w14:paraId="77DDEE82" w14:textId="77777777" w:rsidR="00DB6334" w:rsidRDefault="00DB6334"/>
    <w:p w14:paraId="1813E212" w14:textId="77777777" w:rsidR="00DB6334" w:rsidRDefault="00DB6334"/>
    <w:p w14:paraId="4DD4954B" w14:textId="77777777" w:rsidR="00DB6334" w:rsidRDefault="00DB6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8197D" w14:textId="77777777" w:rsidR="00C66843" w:rsidRDefault="00C66843">
    <w:pPr>
      <w:pStyle w:val="Header"/>
    </w:pPr>
  </w:p>
  <w:p w14:paraId="173688AF"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82A1C" w14:textId="77777777" w:rsidR="00C66843" w:rsidRPr="00F04B04" w:rsidRDefault="00C66843" w:rsidP="0060180A">
    <w:pPr>
      <w:pStyle w:val="Header"/>
    </w:pPr>
  </w:p>
  <w:p w14:paraId="0C743404"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rson w15:author="Nair, Suresh P. (Nokia - US/Murray Hill) [2]">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0"/>
  <w:activeWritingStyle w:appName="MSWord" w:lang="en-GB"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575F"/>
    <w:rsid w:val="0005647E"/>
    <w:rsid w:val="00063E5A"/>
    <w:rsid w:val="00072292"/>
    <w:rsid w:val="000726EC"/>
    <w:rsid w:val="00072B4A"/>
    <w:rsid w:val="00081BE1"/>
    <w:rsid w:val="00085425"/>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18"/>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4A83"/>
    <w:rsid w:val="001A73DB"/>
    <w:rsid w:val="001B18AC"/>
    <w:rsid w:val="001B6E5E"/>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304A60"/>
    <w:rsid w:val="00311DC4"/>
    <w:rsid w:val="00312607"/>
    <w:rsid w:val="00315FBE"/>
    <w:rsid w:val="00317475"/>
    <w:rsid w:val="003238E4"/>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01ED"/>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52E2"/>
    <w:rsid w:val="00594FD7"/>
    <w:rsid w:val="00595A57"/>
    <w:rsid w:val="00597597"/>
    <w:rsid w:val="005B1030"/>
    <w:rsid w:val="005B665E"/>
    <w:rsid w:val="005C0E22"/>
    <w:rsid w:val="005C3EF2"/>
    <w:rsid w:val="005C5FD9"/>
    <w:rsid w:val="005C671E"/>
    <w:rsid w:val="005D0601"/>
    <w:rsid w:val="005D2B06"/>
    <w:rsid w:val="005D50D3"/>
    <w:rsid w:val="005D5622"/>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016"/>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0CD4"/>
    <w:rsid w:val="008424F5"/>
    <w:rsid w:val="0084496F"/>
    <w:rsid w:val="00844F92"/>
    <w:rsid w:val="0084681C"/>
    <w:rsid w:val="00846FD1"/>
    <w:rsid w:val="008552E2"/>
    <w:rsid w:val="00856F2E"/>
    <w:rsid w:val="00861FEB"/>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B5E60"/>
    <w:rsid w:val="00AC0900"/>
    <w:rsid w:val="00AC2EF6"/>
    <w:rsid w:val="00AC458F"/>
    <w:rsid w:val="00AC78D2"/>
    <w:rsid w:val="00AC7C16"/>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73BC"/>
    <w:rsid w:val="00BE274D"/>
    <w:rsid w:val="00BF0C9E"/>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4C06"/>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33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0385"/>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4D3C"/>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2DA29E"/>
  <w15:docId w15:val="{9E51B047-7114-4AEE-BE4D-A8DE4E9F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C4947"/>
    <w:rsid w:val="000D7634"/>
    <w:rsid w:val="00137960"/>
    <w:rsid w:val="00206CB8"/>
    <w:rsid w:val="00277E5A"/>
    <w:rsid w:val="0028520B"/>
    <w:rsid w:val="002B5A0B"/>
    <w:rsid w:val="00314D9C"/>
    <w:rsid w:val="00355305"/>
    <w:rsid w:val="003D473F"/>
    <w:rsid w:val="00403789"/>
    <w:rsid w:val="004733EA"/>
    <w:rsid w:val="005542B9"/>
    <w:rsid w:val="00581807"/>
    <w:rsid w:val="00757608"/>
    <w:rsid w:val="007B7A47"/>
    <w:rsid w:val="00827AA6"/>
    <w:rsid w:val="00832115"/>
    <w:rsid w:val="0086489E"/>
    <w:rsid w:val="00870081"/>
    <w:rsid w:val="008F4814"/>
    <w:rsid w:val="009057D8"/>
    <w:rsid w:val="00922777"/>
    <w:rsid w:val="00972CD4"/>
    <w:rsid w:val="0098084D"/>
    <w:rsid w:val="00992AC4"/>
    <w:rsid w:val="00994118"/>
    <w:rsid w:val="009B00E8"/>
    <w:rsid w:val="00AB25C2"/>
    <w:rsid w:val="00B2195F"/>
    <w:rsid w:val="00B41CE4"/>
    <w:rsid w:val="00B5347D"/>
    <w:rsid w:val="00C41BA3"/>
    <w:rsid w:val="00D04D93"/>
    <w:rsid w:val="00D44118"/>
    <w:rsid w:val="00D96815"/>
    <w:rsid w:val="00DE7A96"/>
    <w:rsid w:val="00E34DBC"/>
    <w:rsid w:val="00EC5A67"/>
    <w:rsid w:val="00F21D26"/>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E7A96"/>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CE2AE748B40F47ABBD649FCA40D68D1A">
    <w:name w:val="CE2AE748B40F47ABBD649FCA40D68D1A"/>
    <w:rsid w:val="00DE7A9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LS to 3GPP SA3 to consider Appropriate authorisation and authentication when providing network slice access
</GSMASummary>
    <GSMAItemFor xmlns="ADEDD60E-22E2-4049-BE99-80A2BB237DD5">Information Only</GSMAItemFor>
    <GSMAMeetingDate xmlns="ADEDD60E-22E2-4049-BE99-80A2BB237DD5">2019-11-08T00:00:00Z</GSMAMeetingDate>
    <GSMADocumentOwner xmlns="ADEDD60E-22E2-4049-BE99-80A2BB237DD5">
      <UserInfo>
        <DisplayName>Cédric Bonnet (Orange)</DisplayName>
        <AccountId>18880</AccountId>
        <AccountType/>
      </UserInfo>
    </GSMADocumentOwner>
    <GSMAListOfContributors xmlns="ADEDD60E-22E2-4049-BE99-80A2BB237DD5">Paul Bradley &lt;Paul.Bradley@arm.com&gt;; Mansour Ganji &lt;Mansour.Ganji@rci.rogers.com&gt;</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2019-11-08T00:00:00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SA3 to consider appropriate authorization and authentication when providing network slice access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5GSTF#20</GSMAMeetingNameAndNumberText>
    <GSMAMeetingItemNumber xmlns="ADEDD60E-22E2-4049-BE99-80A2BB237DD5">001_2</GSMAMeetingItemNumber>
    <GSMADocumentNumber xmlns="ADEDD60E-22E2-4049-BE99-80A2BB237DD5" xsi:nil="true"/>
    <GSMAMeetingLocation xmlns="ADEDD60E-22E2-4049-BE99-80A2BB237DD5">Remote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0DA264-1225-4C7C-B35E-F16CC117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9</TotalTime>
  <Pages>3</Pages>
  <Words>363</Words>
  <Characters>2074</Characters>
  <Application>Microsoft Office Word</Application>
  <DocSecurity>0</DocSecurity>
  <Lines>17</Lines>
  <Paragraphs>4</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from GERI to …</vt:lpstr>
      <vt:lpstr>LS from Packet to …</vt:lpstr>
      <vt:lpstr>LS from PSMC to 3GPP on S8HR</vt:lpstr>
      <vt:lpstr>LS to TDS re Call Reference in NRTRDE</vt:lpstr>
      <vt:lpstr>LS to TDS re Call Reference in NRTRDE</vt:lpstr>
    </vt:vector>
  </TitlesOfParts>
  <Company/>
  <LinksUpToDate>false</LinksUpToDate>
  <CharactersWithSpaces>2433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Dalluege, Stefan, Vodafone DE</dc:creator>
  <cp:lastModifiedBy>Nair, Suresh P. (Nokia - US/Murray Hill)</cp:lastModifiedBy>
  <cp:revision>3</cp:revision>
  <cp:lastPrinted>2006-09-14T07:39:00Z</cp:lastPrinted>
  <dcterms:created xsi:type="dcterms:W3CDTF">2020-02-21T03:12:00Z</dcterms:created>
  <dcterms:modified xsi:type="dcterms:W3CDTF">2020-02-21T14:10:00Z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ies>
</file>